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F62878">
        <w:rPr>
          <w:b/>
          <w:noProof/>
          <w:sz w:val="24"/>
        </w:rPr>
        <w:t>SA4</w:t>
      </w:r>
      <w:r w:rsidR="00C66BA2">
        <w:rPr>
          <w:b/>
          <w:noProof/>
          <w:sz w:val="24"/>
        </w:rPr>
        <w:t xml:space="preserve"> </w:t>
      </w:r>
      <w:r>
        <w:rPr>
          <w:b/>
          <w:noProof/>
          <w:sz w:val="24"/>
        </w:rPr>
        <w:t>Meeting #</w:t>
      </w:r>
      <w:r w:rsidR="00F62878">
        <w:rPr>
          <w:b/>
          <w:noProof/>
          <w:sz w:val="24"/>
        </w:rPr>
        <w:t>101</w:t>
      </w:r>
      <w:r>
        <w:rPr>
          <w:b/>
          <w:i/>
          <w:noProof/>
          <w:sz w:val="28"/>
        </w:rPr>
        <w:tab/>
      </w:r>
      <w:r w:rsidR="009B7DAD">
        <w:rPr>
          <w:b/>
          <w:i/>
          <w:noProof/>
          <w:sz w:val="28"/>
        </w:rPr>
        <w:t>S4-18</w:t>
      </w:r>
      <w:r w:rsidR="002471BE">
        <w:rPr>
          <w:b/>
          <w:i/>
          <w:noProof/>
          <w:sz w:val="28"/>
        </w:rPr>
        <w:t>1313</w:t>
      </w:r>
    </w:p>
    <w:p w:rsidR="001E41F3" w:rsidRDefault="009B7DAD" w:rsidP="005E2C44">
      <w:pPr>
        <w:pStyle w:val="CRCoverPage"/>
        <w:outlineLvl w:val="0"/>
        <w:rPr>
          <w:b/>
          <w:noProof/>
          <w:sz w:val="24"/>
        </w:rPr>
      </w:pPr>
      <w:r>
        <w:rPr>
          <w:b/>
          <w:noProof/>
          <w:sz w:val="24"/>
        </w:rPr>
        <w:t>Busan</w:t>
      </w:r>
      <w:r w:rsidR="001E41F3">
        <w:rPr>
          <w:b/>
          <w:noProof/>
          <w:sz w:val="24"/>
        </w:rPr>
        <w:t xml:space="preserve">, </w:t>
      </w:r>
      <w:r>
        <w:rPr>
          <w:b/>
          <w:noProof/>
          <w:sz w:val="24"/>
        </w:rPr>
        <w:t>Korea</w:t>
      </w:r>
      <w:r w:rsidR="001E41F3">
        <w:rPr>
          <w:b/>
          <w:noProof/>
          <w:sz w:val="24"/>
        </w:rPr>
        <w:t xml:space="preserve">, </w:t>
      </w:r>
      <w:r>
        <w:rPr>
          <w:b/>
          <w:noProof/>
          <w:sz w:val="24"/>
        </w:rPr>
        <w:t>19</w:t>
      </w:r>
      <w:r w:rsidRPr="009B7DAD">
        <w:rPr>
          <w:b/>
          <w:noProof/>
          <w:sz w:val="24"/>
          <w:vertAlign w:val="superscript"/>
        </w:rPr>
        <w:t>th</w:t>
      </w:r>
      <w:r>
        <w:rPr>
          <w:b/>
          <w:noProof/>
          <w:sz w:val="24"/>
        </w:rPr>
        <w:t xml:space="preserve"> </w:t>
      </w:r>
      <w:r w:rsidR="00547111">
        <w:rPr>
          <w:b/>
          <w:noProof/>
          <w:sz w:val="24"/>
        </w:rPr>
        <w:t xml:space="preserve">- </w:t>
      </w:r>
      <w:r>
        <w:rPr>
          <w:b/>
          <w:noProof/>
          <w:sz w:val="24"/>
        </w:rPr>
        <w:t>23</w:t>
      </w:r>
      <w:r w:rsidRPr="009B7DAD">
        <w:rPr>
          <w:b/>
          <w:noProof/>
          <w:sz w:val="24"/>
          <w:vertAlign w:val="superscript"/>
        </w:rPr>
        <w:t>rd</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33292A">
            <w:pPr>
              <w:pStyle w:val="CRCoverPage"/>
              <w:spacing w:after="0"/>
              <w:jc w:val="center"/>
              <w:rPr>
                <w:noProof/>
              </w:rPr>
            </w:pPr>
            <w:r w:rsidRPr="0033292A">
              <w:rPr>
                <w:b/>
                <w:noProof/>
                <w:sz w:val="32"/>
                <w:highlight w:val="yellow"/>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2878" w:rsidP="00E13F3D">
            <w:pPr>
              <w:pStyle w:val="CRCoverPage"/>
              <w:spacing w:after="0"/>
              <w:jc w:val="right"/>
              <w:rPr>
                <w:b/>
                <w:noProof/>
                <w:sz w:val="28"/>
              </w:rPr>
            </w:pPr>
            <w:r>
              <w:rPr>
                <w:b/>
                <w:noProof/>
                <w:sz w:val="28"/>
              </w:rPr>
              <w:t>26.247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F62878">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2878">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628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2878">
            <w:pPr>
              <w:pStyle w:val="CRCoverPage"/>
              <w:spacing w:after="0"/>
              <w:ind w:left="100"/>
              <w:rPr>
                <w:noProof/>
              </w:rPr>
            </w:pPr>
            <w:r>
              <w:t xml:space="preserve">SAND Network Assistance </w:t>
            </w:r>
            <w:r w:rsidR="00DC4CAC">
              <w:t xml:space="preserve">mode </w:t>
            </w:r>
            <w:r>
              <w:t>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2878" w:rsidP="006913AE">
            <w:pPr>
              <w:pStyle w:val="CRCoverPage"/>
              <w:spacing w:after="0"/>
              <w:ind w:left="100"/>
              <w:rPr>
                <w:noProof/>
              </w:rPr>
            </w:pPr>
            <w:r>
              <w:rPr>
                <w:noProof/>
              </w:rPr>
              <w:t xml:space="preserve">Sony Mobile Communications, </w:t>
            </w:r>
            <w:r w:rsidR="005B42FA">
              <w:rPr>
                <w:noProof/>
              </w:rPr>
              <w:t>Ericsson</w:t>
            </w:r>
            <w:r w:rsidR="005B42FA">
              <w:rPr>
                <w:noProof/>
              </w:rPr>
              <w:t xml:space="preserve"> LM, </w:t>
            </w:r>
            <w:r w:rsidR="006913AE">
              <w:rPr>
                <w:noProof/>
              </w:rPr>
              <w:t>Intel</w:t>
            </w:r>
            <w:r w:rsidR="005B42FA">
              <w:rPr>
                <w:noProof/>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2878"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2878">
            <w:pPr>
              <w:pStyle w:val="CRCoverPage"/>
              <w:spacing w:after="0"/>
              <w:ind w:left="100"/>
              <w:rPr>
                <w:noProof/>
              </w:rPr>
            </w:pPr>
            <w:r>
              <w:rPr>
                <w:noProof/>
              </w:rPr>
              <w:t>SAND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2878" w:rsidP="00F62878">
            <w:pPr>
              <w:pStyle w:val="CRCoverPage"/>
              <w:spacing w:after="0"/>
              <w:ind w:left="100"/>
              <w:rPr>
                <w:noProof/>
              </w:rPr>
            </w:pPr>
            <w:r>
              <w:rPr>
                <w:noProof/>
              </w:rPr>
              <w:t>2018-11-13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2878" w:rsidP="00F62878">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2878">
            <w:pPr>
              <w:pStyle w:val="CRCoverPage"/>
              <w:spacing w:after="0"/>
              <w:ind w:left="100"/>
              <w:rPr>
                <w:noProof/>
              </w:rPr>
            </w:pPr>
            <w:r>
              <w:rPr>
                <w:noProof/>
              </w:rPr>
              <w:t>Rel-1</w:t>
            </w:r>
            <w:r w:rsidR="00976C3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3292A">
            <w:pPr>
              <w:pStyle w:val="CRCoverPage"/>
              <w:spacing w:after="0"/>
              <w:ind w:left="100"/>
              <w:rPr>
                <w:noProof/>
              </w:rPr>
            </w:pPr>
            <w:r>
              <w:rPr>
                <w:noProof/>
              </w:rPr>
              <w:t>The description of some points around the SAND Network Assistance mode is lacking.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3292A">
            <w:pPr>
              <w:pStyle w:val="CRCoverPage"/>
              <w:spacing w:after="0"/>
              <w:ind w:left="100"/>
              <w:rPr>
                <w:noProof/>
              </w:rPr>
            </w:pPr>
            <w:r>
              <w:rPr>
                <w:noProof/>
              </w:rPr>
              <w:t>The text for this part is improved in several places.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292A">
            <w:pPr>
              <w:pStyle w:val="CRCoverPage"/>
              <w:spacing w:after="0"/>
              <w:ind w:left="100"/>
              <w:rPr>
                <w:noProof/>
              </w:rPr>
            </w:pPr>
            <w:r>
              <w:rPr>
                <w:noProof/>
              </w:rPr>
              <w:t>Continued ambiguity aout some aspects of SAND Network Assistance mode.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08AA">
            <w:pPr>
              <w:pStyle w:val="CRCoverPage"/>
              <w:spacing w:after="0"/>
              <w:ind w:left="100"/>
              <w:rPr>
                <w:noProof/>
              </w:rPr>
            </w:pPr>
            <w:r>
              <w:rPr>
                <w:noProof/>
              </w:rPr>
              <w:t>13.6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8578AF" w:rsidRDefault="00B708AA">
      <w:pPr>
        <w:rPr>
          <w:b/>
          <w:noProof/>
          <w:sz w:val="24"/>
        </w:rPr>
      </w:pPr>
      <w:r w:rsidRPr="008578AF">
        <w:rPr>
          <w:b/>
          <w:noProof/>
          <w:sz w:val="24"/>
        </w:rPr>
        <w:lastRenderedPageBreak/>
        <w:t>==== FIRST CHANGE ====</w:t>
      </w:r>
    </w:p>
    <w:p w:rsidR="00B708AA" w:rsidRPr="00B708AA" w:rsidRDefault="00B708AA" w:rsidP="00B708AA">
      <w:pPr>
        <w:keepNext/>
        <w:keepLines/>
        <w:overflowPunct w:val="0"/>
        <w:autoSpaceDE w:val="0"/>
        <w:autoSpaceDN w:val="0"/>
        <w:adjustRightInd w:val="0"/>
        <w:spacing w:before="180"/>
        <w:ind w:left="1134" w:hanging="1134"/>
        <w:textAlignment w:val="baseline"/>
        <w:outlineLvl w:val="1"/>
        <w:rPr>
          <w:rFonts w:ascii="Arial" w:hAnsi="Arial"/>
          <w:sz w:val="32"/>
          <w:lang w:val="en-US"/>
        </w:rPr>
      </w:pPr>
      <w:bookmarkStart w:id="3" w:name="_Toc524269117"/>
      <w:r w:rsidRPr="00B708AA">
        <w:rPr>
          <w:rFonts w:ascii="Arial" w:hAnsi="Arial"/>
          <w:sz w:val="32"/>
          <w:lang w:val="en-US"/>
        </w:rPr>
        <w:t>13.6</w:t>
      </w:r>
      <w:r w:rsidRPr="00B708AA">
        <w:rPr>
          <w:rFonts w:ascii="Arial" w:hAnsi="Arial"/>
          <w:sz w:val="32"/>
          <w:lang w:val="en-US"/>
        </w:rPr>
        <w:tab/>
        <w:t>Use of SAND for Network Assistance</w:t>
      </w:r>
      <w:bookmarkEnd w:id="3"/>
      <w:r w:rsidRPr="00B708AA">
        <w:rPr>
          <w:rFonts w:ascii="Arial" w:hAnsi="Arial"/>
          <w:sz w:val="32"/>
          <w:lang w:val="en-US"/>
        </w:rPr>
        <w:t xml:space="preserve"> </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4" w:name="_Toc524269118"/>
      <w:r w:rsidRPr="00B708AA">
        <w:rPr>
          <w:rFonts w:ascii="Arial" w:hAnsi="Arial"/>
          <w:sz w:val="28"/>
          <w:lang w:val="en-US"/>
        </w:rPr>
        <w:t>13.6.1</w:t>
      </w:r>
      <w:r w:rsidRPr="00B708AA">
        <w:rPr>
          <w:rFonts w:ascii="Arial" w:hAnsi="Arial"/>
          <w:sz w:val="28"/>
          <w:lang w:val="en-US"/>
        </w:rPr>
        <w:tab/>
        <w:t>General description</w:t>
      </w:r>
      <w:bookmarkEnd w:id="4"/>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 xml:space="preserve">The Network Assistance function enables a 3GP-DASH client to improve the </w:t>
      </w:r>
      <w:proofErr w:type="spellStart"/>
      <w:r w:rsidRPr="00B708AA">
        <w:rPr>
          <w:rFonts w:eastAsia="MS Mincho"/>
        </w:rPr>
        <w:t>QoE</w:t>
      </w:r>
      <w:proofErr w:type="spellEnd"/>
      <w:r w:rsidRPr="00B708AA">
        <w:rPr>
          <w:rFonts w:eastAsia="MS Mincho"/>
        </w:rPr>
        <w:t xml:space="preserve"> of content streaming sessions, and is provided by the DANE.  The DANE for this mode 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 xml:space="preserve">Network Assistance is based on the model of the client requesting network assistance and the DANE responding to the request.  The Network Assistance </w:t>
      </w:r>
      <w:proofErr w:type="spellStart"/>
      <w:r w:rsidRPr="00B708AA">
        <w:rPr>
          <w:rFonts w:eastAsia="MS Mincho"/>
        </w:rPr>
        <w:t>functionalty</w:t>
      </w:r>
      <w:proofErr w:type="spellEnd"/>
      <w:r w:rsidRPr="00B708AA">
        <w:rPr>
          <w:rFonts w:eastAsia="MS Mincho"/>
        </w:rPr>
        <w:t xml:space="preserve"> may be granted to a client supporting the delivery of 3GP-DASH content with either only the first or with both of the two functions below, in both cases based on the 3GP-DASH client having made a request to the DANE for Network Assistance:</w:t>
      </w:r>
    </w:p>
    <w:p w:rsidR="00B708AA" w:rsidRPr="00B708AA" w:rsidRDefault="00B708AA" w:rsidP="00B708AA">
      <w:pPr>
        <w:overflowPunct w:val="0"/>
        <w:autoSpaceDE w:val="0"/>
        <w:autoSpaceDN w:val="0"/>
        <w:adjustRightInd w:val="0"/>
        <w:ind w:left="568" w:hanging="284"/>
        <w:textAlignment w:val="baseline"/>
        <w:rPr>
          <w:rFonts w:eastAsia="MS Mincho"/>
        </w:rPr>
      </w:pPr>
      <w:r w:rsidRPr="00B708AA">
        <w:rPr>
          <w:rFonts w:eastAsia="MS Mincho"/>
        </w:rPr>
        <w:t>-</w:t>
      </w:r>
      <w:r w:rsidRPr="00B708AA">
        <w:rPr>
          <w:rFonts w:eastAsia="MS Mincho"/>
        </w:rPr>
        <w:tab/>
        <w:t>The DANE indicates to the 3GP-DASH client the highest suitable media rate for the next segment download, based on the available Representations for the content item;</w:t>
      </w:r>
    </w:p>
    <w:p w:rsidR="00B708AA" w:rsidRPr="00B708AA" w:rsidRDefault="00B708AA" w:rsidP="00B708AA">
      <w:pPr>
        <w:overflowPunct w:val="0"/>
        <w:autoSpaceDE w:val="0"/>
        <w:autoSpaceDN w:val="0"/>
        <w:adjustRightInd w:val="0"/>
        <w:ind w:left="568" w:hanging="284"/>
        <w:textAlignment w:val="baseline"/>
        <w:rPr>
          <w:rFonts w:eastAsia="MS Mincho"/>
        </w:rPr>
      </w:pPr>
      <w:r w:rsidRPr="00B708AA">
        <w:rPr>
          <w:rFonts w:eastAsia="MS Mincho"/>
        </w:rPr>
        <w:t>-</w:t>
      </w:r>
      <w:r w:rsidRPr="00B708AA">
        <w:rPr>
          <w:rFonts w:eastAsia="MS Mincho"/>
        </w:rPr>
        <w:tab/>
        <w:t>The DANE indicates to the 3GP-DASH client a temporary delivery boost for occasions when the content playback input buffer on the client risks suffering from under-run.</w:t>
      </w:r>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Once a Network Assistance session is active, the client may issue a Network Assistance call prior to fetching the next media segment from the server. The Network Assistance call consists of a single logical 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rsidR="00CE70BC" w:rsidRDefault="00B708AA" w:rsidP="00B708AA">
      <w:pPr>
        <w:overflowPunct w:val="0"/>
        <w:autoSpaceDE w:val="0"/>
        <w:autoSpaceDN w:val="0"/>
        <w:adjustRightInd w:val="0"/>
        <w:textAlignment w:val="baseline"/>
        <w:rPr>
          <w:ins w:id="5" w:author="Szucs, Paul" w:date="2018-11-13T00:05:00Z"/>
          <w:rFonts w:eastAsia="MS Mincho"/>
        </w:rPr>
      </w:pPr>
      <w:r w:rsidRPr="00B708AA">
        <w:rPr>
          <w:rFonts w:eastAsia="MS Mincho"/>
        </w:rPr>
        <w:t xml:space="preserve">The Network Assistance functions depend on only a small part of the set of SAND capabilities. </w:t>
      </w:r>
      <w:del w:id="6" w:author="Szucs, Paul" w:date="2018-11-13T00:05:00Z">
        <w:r w:rsidRPr="00B708AA" w:rsidDel="00CE70BC">
          <w:rPr>
            <w:rFonts w:eastAsia="MS Mincho"/>
          </w:rPr>
          <w:delText xml:space="preserve">The functions are specified in the two following sub-clauses. </w:delText>
        </w:r>
      </w:del>
    </w:p>
    <w:p w:rsidR="00CE70BC" w:rsidRDefault="00B708AA" w:rsidP="00B708AA">
      <w:pPr>
        <w:overflowPunct w:val="0"/>
        <w:autoSpaceDE w:val="0"/>
        <w:autoSpaceDN w:val="0"/>
        <w:adjustRightInd w:val="0"/>
        <w:textAlignment w:val="baseline"/>
        <w:rPr>
          <w:ins w:id="7" w:author="Szucs, Paul" w:date="2018-11-13T00:05:00Z"/>
          <w:rFonts w:eastAsia="MS Mincho"/>
        </w:rPr>
      </w:pPr>
      <w:r w:rsidRPr="00B708AA">
        <w:rPr>
          <w:rFonts w:eastAsia="MS Mincho"/>
        </w:rPr>
        <w:t xml:space="preserve">Clause 13.6.2 specifies common functions. </w:t>
      </w:r>
    </w:p>
    <w:p w:rsidR="00CE70BC" w:rsidRDefault="00CE70BC" w:rsidP="00B708AA">
      <w:pPr>
        <w:overflowPunct w:val="0"/>
        <w:autoSpaceDE w:val="0"/>
        <w:autoSpaceDN w:val="0"/>
        <w:adjustRightInd w:val="0"/>
        <w:textAlignment w:val="baseline"/>
        <w:rPr>
          <w:ins w:id="8" w:author="Szucs, Paul" w:date="2018-11-13T00:05:00Z"/>
          <w:rFonts w:eastAsia="MS Mincho"/>
        </w:rPr>
      </w:pPr>
      <w:ins w:id="9" w:author="Szucs, Paul" w:date="2018-11-13T00:00:00Z">
        <w:r>
          <w:rPr>
            <w:rFonts w:eastAsia="MS Mincho"/>
          </w:rPr>
          <w:t xml:space="preserve">Clauses 13.6.3 and 13.6.4 describe the two constituent </w:t>
        </w:r>
      </w:ins>
      <w:ins w:id="10" w:author="Szucs, Paul" w:date="2018-11-13T00:01:00Z">
        <w:r>
          <w:rPr>
            <w:rFonts w:eastAsia="MS Mincho"/>
          </w:rPr>
          <w:t>functions of Network Assistance, namely rate recommendation and temporary delivery boost</w:t>
        </w:r>
      </w:ins>
      <w:ins w:id="11" w:author="Szucs, Paul" w:date="2018-11-13T00:02:00Z">
        <w:r>
          <w:rPr>
            <w:rFonts w:eastAsia="MS Mincho"/>
          </w:rPr>
          <w:t>,</w:t>
        </w:r>
      </w:ins>
      <w:ins w:id="12" w:author="Szucs, Paul" w:date="2018-11-13T00:01:00Z">
        <w:r>
          <w:rPr>
            <w:rFonts w:eastAsia="MS Mincho"/>
          </w:rPr>
          <w:t xml:space="preserve"> respectively. </w:t>
        </w:r>
      </w:ins>
    </w:p>
    <w:p w:rsidR="00CE70BC" w:rsidRDefault="00B708AA" w:rsidP="00B708AA">
      <w:pPr>
        <w:overflowPunct w:val="0"/>
        <w:autoSpaceDE w:val="0"/>
        <w:autoSpaceDN w:val="0"/>
        <w:adjustRightInd w:val="0"/>
        <w:textAlignment w:val="baseline"/>
        <w:rPr>
          <w:ins w:id="13" w:author="Szucs, Paul" w:date="2018-11-13T00:05:00Z"/>
          <w:rFonts w:eastAsia="MS Mincho"/>
        </w:rPr>
      </w:pPr>
      <w:r w:rsidRPr="00B708AA">
        <w:rPr>
          <w:rFonts w:eastAsia="MS Mincho"/>
        </w:rPr>
        <w:t>Clause 13.6.</w:t>
      </w:r>
      <w:ins w:id="14" w:author="Szucs, Paul" w:date="2018-11-13T00:00:00Z">
        <w:r w:rsidR="00CE70BC">
          <w:rPr>
            <w:rFonts w:eastAsia="MS Mincho"/>
          </w:rPr>
          <w:t>5</w:t>
        </w:r>
      </w:ins>
      <w:del w:id="15" w:author="Szucs, Paul" w:date="2018-11-13T00:00:00Z">
        <w:r w:rsidRPr="00B708AA" w:rsidDel="00CE70BC">
          <w:rPr>
            <w:rFonts w:eastAsia="MS Mincho"/>
          </w:rPr>
          <w:delText>3</w:delText>
        </w:r>
      </w:del>
      <w:r w:rsidRPr="00B708AA">
        <w:rPr>
          <w:rFonts w:eastAsia="MS Mincho"/>
        </w:rPr>
        <w:t xml:space="preserve"> specifies the Network Assistance functions and their mapping to SAND messages.</w:t>
      </w:r>
      <w:ins w:id="16" w:author="Szucs, Paul" w:date="2018-11-13T00:02:00Z">
        <w:r w:rsidR="00CE70BC">
          <w:rPr>
            <w:rFonts w:eastAsia="MS Mincho"/>
          </w:rPr>
          <w:t xml:space="preserve"> </w:t>
        </w:r>
      </w:ins>
    </w:p>
    <w:p w:rsidR="00B708AA" w:rsidRDefault="00CE70BC" w:rsidP="00B708AA">
      <w:pPr>
        <w:overflowPunct w:val="0"/>
        <w:autoSpaceDE w:val="0"/>
        <w:autoSpaceDN w:val="0"/>
        <w:adjustRightInd w:val="0"/>
        <w:textAlignment w:val="baseline"/>
        <w:rPr>
          <w:ins w:id="17" w:author="Szucs, Paul" w:date="2018-11-13T00:07:00Z"/>
          <w:rFonts w:eastAsia="MS Mincho"/>
        </w:rPr>
      </w:pPr>
      <w:ins w:id="18" w:author="Szucs, Paul" w:date="2018-11-13T00:02:00Z">
        <w:r>
          <w:rPr>
            <w:rFonts w:eastAsia="MS Mincho"/>
          </w:rPr>
          <w:t xml:space="preserve">Clause 13.6.6 specified how the Network Assistance </w:t>
        </w:r>
      </w:ins>
      <w:ins w:id="19" w:author="Szucs, Paul" w:date="2018-11-13T00:05:00Z">
        <w:r>
          <w:rPr>
            <w:rFonts w:eastAsia="MS Mincho"/>
          </w:rPr>
          <w:t xml:space="preserve">request and response calls </w:t>
        </w:r>
      </w:ins>
      <w:ins w:id="20" w:author="Szucs, Paul" w:date="2018-11-13T00:02:00Z">
        <w:r>
          <w:rPr>
            <w:rFonts w:eastAsia="MS Mincho"/>
          </w:rPr>
          <w:t xml:space="preserve">are </w:t>
        </w:r>
      </w:ins>
      <w:ins w:id="21" w:author="Szucs, Paul" w:date="2018-11-13T00:06:00Z">
        <w:r>
          <w:rPr>
            <w:rFonts w:eastAsia="MS Mincho"/>
          </w:rPr>
          <w:t>constructed using the SAND message container that contains the appropriate Network</w:t>
        </w:r>
      </w:ins>
      <w:ins w:id="22" w:author="Szucs, Paul" w:date="2018-11-13T00:07:00Z">
        <w:r>
          <w:rPr>
            <w:rFonts w:eastAsia="MS Mincho"/>
          </w:rPr>
          <w:t xml:space="preserve"> Assistance messages.</w:t>
        </w:r>
      </w:ins>
    </w:p>
    <w:p w:rsidR="00CE70BC" w:rsidRPr="00B708AA" w:rsidRDefault="00CE70BC" w:rsidP="00B708AA">
      <w:pPr>
        <w:overflowPunct w:val="0"/>
        <w:autoSpaceDE w:val="0"/>
        <w:autoSpaceDN w:val="0"/>
        <w:adjustRightInd w:val="0"/>
        <w:textAlignment w:val="baseline"/>
        <w:rPr>
          <w:rFonts w:eastAsia="MS Mincho"/>
        </w:rPr>
      </w:pPr>
      <w:ins w:id="23" w:author="Szucs, Paul" w:date="2018-11-13T00:07:00Z">
        <w:r>
          <w:rPr>
            <w:rFonts w:eastAsia="MS Mincho"/>
          </w:rPr>
          <w:t>Clause 13.6.7 describes an example workflow for Network Assistance.</w:t>
        </w:r>
      </w:ins>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x-none"/>
        </w:rPr>
      </w:pPr>
      <w:bookmarkStart w:id="24" w:name="_Toc524269119"/>
      <w:r w:rsidRPr="00B708AA">
        <w:rPr>
          <w:rFonts w:ascii="Arial" w:hAnsi="Arial"/>
          <w:sz w:val="28"/>
          <w:lang w:val="x-none"/>
        </w:rPr>
        <w:t>13.6.2</w:t>
      </w:r>
      <w:r w:rsidRPr="00B708AA">
        <w:rPr>
          <w:rFonts w:ascii="Arial" w:hAnsi="Arial"/>
          <w:sz w:val="28"/>
          <w:lang w:val="x-none"/>
        </w:rPr>
        <w:tab/>
        <w:t>Common functions</w:t>
      </w:r>
      <w:bookmarkEnd w:id="24"/>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25" w:name="_Toc524269120"/>
      <w:r w:rsidRPr="00B708AA">
        <w:rPr>
          <w:rFonts w:ascii="Arial" w:hAnsi="Arial"/>
          <w:sz w:val="24"/>
          <w:lang w:val="x-none"/>
        </w:rPr>
        <w:t>13.6.2.1</w:t>
      </w:r>
      <w:r w:rsidRPr="00B708AA">
        <w:rPr>
          <w:rFonts w:ascii="Arial" w:hAnsi="Arial"/>
          <w:sz w:val="24"/>
          <w:lang w:val="x-none"/>
        </w:rPr>
        <w:tab/>
        <w:t>Introduction</w:t>
      </w:r>
      <w:bookmarkEnd w:id="25"/>
    </w:p>
    <w:p w:rsidR="00B708AA" w:rsidRPr="00B708AA" w:rsidRDefault="00B708AA" w:rsidP="00B708AA">
      <w:pPr>
        <w:overflowPunct w:val="0"/>
        <w:autoSpaceDE w:val="0"/>
        <w:autoSpaceDN w:val="0"/>
        <w:adjustRightInd w:val="0"/>
        <w:textAlignment w:val="baseline"/>
        <w:rPr>
          <w:lang w:val="en-US"/>
        </w:rPr>
      </w:pPr>
      <w:r w:rsidRPr="00B708AA">
        <w:rPr>
          <w:lang w:val="en-US"/>
        </w:rPr>
        <w:t xml:space="preserve">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 </w:t>
      </w:r>
    </w:p>
    <w:p w:rsidR="00B708AA" w:rsidRPr="00B708AA" w:rsidRDefault="00B708AA" w:rsidP="00B708AA">
      <w:pPr>
        <w:overflowPunct w:val="0"/>
        <w:autoSpaceDE w:val="0"/>
        <w:autoSpaceDN w:val="0"/>
        <w:adjustRightInd w:val="0"/>
        <w:textAlignment w:val="baseline"/>
        <w:rPr>
          <w:lang w:val="en-US"/>
        </w:rPr>
      </w:pPr>
      <w:r w:rsidRPr="00B708AA">
        <w:rPr>
          <w:lang w:val="en-US"/>
        </w:rPr>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26" w:name="_Toc524269121"/>
      <w:r w:rsidRPr="00B708AA">
        <w:rPr>
          <w:rFonts w:ascii="Arial" w:hAnsi="Arial"/>
          <w:sz w:val="24"/>
          <w:lang w:val="x-none"/>
        </w:rPr>
        <w:t>13.6.2.2</w:t>
      </w:r>
      <w:r w:rsidRPr="00B708AA">
        <w:rPr>
          <w:rFonts w:ascii="Arial" w:hAnsi="Arial"/>
          <w:sz w:val="24"/>
          <w:lang w:val="x-none"/>
        </w:rPr>
        <w:tab/>
        <w:t>DANE discovery</w:t>
      </w:r>
      <w:bookmarkEnd w:id="26"/>
    </w:p>
    <w:p w:rsidR="00B708AA" w:rsidRPr="00B708AA" w:rsidRDefault="00B708AA" w:rsidP="00B708AA">
      <w:pPr>
        <w:overflowPunct w:val="0"/>
        <w:autoSpaceDE w:val="0"/>
        <w:autoSpaceDN w:val="0"/>
        <w:adjustRightInd w:val="0"/>
        <w:textAlignment w:val="baseline"/>
        <w:rPr>
          <w:lang w:val="en-US"/>
        </w:rPr>
      </w:pPr>
      <w:r w:rsidRPr="00B708AA">
        <w:rPr>
          <w:lang w:val="en-US"/>
        </w:rPr>
        <w:t>DANE discovery procedures relevant for the Network Assistance mode are described in clause 13.3.</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27" w:name="_Toc524269122"/>
      <w:r w:rsidRPr="00B708AA">
        <w:rPr>
          <w:rFonts w:ascii="Arial" w:hAnsi="Arial"/>
          <w:sz w:val="24"/>
          <w:lang w:val="x-none"/>
        </w:rPr>
        <w:lastRenderedPageBreak/>
        <w:t>13.6.2.3</w:t>
      </w:r>
      <w:r w:rsidRPr="00B708AA">
        <w:rPr>
          <w:rFonts w:ascii="Arial" w:hAnsi="Arial"/>
          <w:sz w:val="24"/>
          <w:lang w:val="x-none"/>
        </w:rPr>
        <w:tab/>
        <w:t>Network Assistance session initiation</w:t>
      </w:r>
      <w:bookmarkEnd w:id="27"/>
    </w:p>
    <w:p w:rsidR="00B708AA" w:rsidRPr="00B708AA" w:rsidRDefault="00B708AA" w:rsidP="00B708AA">
      <w:pPr>
        <w:overflowPunct w:val="0"/>
        <w:autoSpaceDE w:val="0"/>
        <w:autoSpaceDN w:val="0"/>
        <w:adjustRightInd w:val="0"/>
        <w:textAlignment w:val="baseline"/>
        <w:rPr>
          <w:lang w:val="en-US"/>
        </w:rPr>
      </w:pPr>
      <w:r w:rsidRPr="00B708AA">
        <w:rPr>
          <w:lang w:val="en-US"/>
        </w:rPr>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rsidR="00B708AA" w:rsidRPr="00B708AA" w:rsidRDefault="00B708AA" w:rsidP="00B708AA">
      <w:pPr>
        <w:overflowPunct w:val="0"/>
        <w:autoSpaceDE w:val="0"/>
        <w:autoSpaceDN w:val="0"/>
        <w:adjustRightInd w:val="0"/>
        <w:textAlignment w:val="baseline"/>
        <w:rPr>
          <w:rFonts w:eastAsia="SimSun"/>
        </w:rPr>
      </w:pPr>
      <w:r w:rsidRPr="00B708AA">
        <w:rPr>
          <w:lang w:val="en-US"/>
        </w:rPr>
        <w:t>The 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sidRPr="00B708AA">
        <w:rPr>
          <w:rFonts w:eastAsia="SimSun"/>
        </w:rPr>
        <w:t>, and ends when the playback of that content item is stopped.</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28" w:name="_Toc524269123"/>
      <w:r w:rsidRPr="00B708AA">
        <w:rPr>
          <w:rFonts w:ascii="Arial" w:hAnsi="Arial"/>
          <w:sz w:val="24"/>
          <w:lang w:val="x-none"/>
        </w:rPr>
        <w:t>13.6.2.4</w:t>
      </w:r>
      <w:r w:rsidRPr="00B708AA">
        <w:rPr>
          <w:rFonts w:ascii="Arial" w:hAnsi="Arial"/>
          <w:sz w:val="24"/>
          <w:lang w:val="x-none"/>
        </w:rPr>
        <w:tab/>
        <w:t>Network Assistance session termination</w:t>
      </w:r>
      <w:bookmarkEnd w:id="28"/>
    </w:p>
    <w:p w:rsidR="00B708AA" w:rsidRPr="00B708AA" w:rsidRDefault="00B708AA" w:rsidP="00B708AA">
      <w:pPr>
        <w:overflowPunct w:val="0"/>
        <w:autoSpaceDE w:val="0"/>
        <w:autoSpaceDN w:val="0"/>
        <w:adjustRightInd w:val="0"/>
        <w:textAlignment w:val="baseline"/>
      </w:pPr>
      <w:r w:rsidRPr="00B708AA">
        <w:t xml:space="preserve">When the </w:t>
      </w:r>
      <w:r w:rsidRPr="00B708AA">
        <w:rPr>
          <w:lang w:val="en-US"/>
        </w:rPr>
        <w:t xml:space="preserve">3GP-DASH client </w:t>
      </w:r>
      <w:r w:rsidRPr="00B708AA">
        <w:t>no longer requires Network Assistance facilities, it shall terminate the Network Assistance session. This could be the case for example when the playback of a streamed media content item is stopped, or the converse operation to that which occurred when the session was initiated.</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29" w:name="_Toc524269124"/>
      <w:r w:rsidRPr="00B708AA">
        <w:rPr>
          <w:rFonts w:ascii="Arial" w:hAnsi="Arial"/>
          <w:sz w:val="28"/>
          <w:lang w:val="en-US"/>
        </w:rPr>
        <w:t>13.6.3</w:t>
      </w:r>
      <w:del w:id="30" w:author="Szucs, Paul" w:date="2018-11-13T00:01:00Z">
        <w:r w:rsidRPr="00B708AA" w:rsidDel="00CE70BC">
          <w:rPr>
            <w:rFonts w:ascii="Arial" w:hAnsi="Arial"/>
            <w:sz w:val="28"/>
            <w:lang w:val="en-US"/>
          </w:rPr>
          <w:delText xml:space="preserve"> </w:delText>
        </w:r>
      </w:del>
      <w:ins w:id="31" w:author="Szucs, Paul" w:date="2018-11-13T00:01:00Z">
        <w:r w:rsidR="00CE70BC">
          <w:rPr>
            <w:rFonts w:ascii="Arial" w:hAnsi="Arial"/>
            <w:sz w:val="28"/>
            <w:lang w:val="en-US"/>
          </w:rPr>
          <w:tab/>
        </w:r>
      </w:ins>
      <w:r w:rsidRPr="00B708AA">
        <w:rPr>
          <w:rFonts w:ascii="Arial" w:hAnsi="Arial"/>
          <w:sz w:val="28"/>
          <w:lang w:val="en-US"/>
        </w:rPr>
        <w:t>Rate recommendation function</w:t>
      </w:r>
      <w:bookmarkEnd w:id="29"/>
    </w:p>
    <w:p w:rsidR="00B708AA" w:rsidRPr="00B708AA" w:rsidRDefault="00B708AA" w:rsidP="00B708AA">
      <w:pPr>
        <w:overflowPunct w:val="0"/>
        <w:autoSpaceDE w:val="0"/>
        <w:autoSpaceDN w:val="0"/>
        <w:adjustRightInd w:val="0"/>
        <w:textAlignment w:val="baseline"/>
        <w:rPr>
          <w:lang w:val="en-US"/>
        </w:rPr>
      </w:pPr>
      <w:r w:rsidRPr="00B708AA">
        <w:rPr>
          <w:lang w:val="en-US"/>
        </w:rPr>
        <w:t xml:space="preserve">The 3GP-DASH client uses this function of the DANE to obtain a recommendation of the </w:t>
      </w:r>
      <w:r w:rsidRPr="00B708AA">
        <w:rPr>
          <w:rFonts w:eastAsia="MS Mincho"/>
        </w:rPr>
        <w:t>highest suitable media rate for an upcoming media segment download.</w:t>
      </w:r>
    </w:p>
    <w:p w:rsidR="00B708AA" w:rsidRPr="00B708AA" w:rsidRDefault="00B708AA" w:rsidP="00B708AA">
      <w:pPr>
        <w:overflowPunct w:val="0"/>
        <w:autoSpaceDE w:val="0"/>
        <w:autoSpaceDN w:val="0"/>
        <w:adjustRightInd w:val="0"/>
        <w:textAlignment w:val="baseline"/>
        <w:rPr>
          <w:lang w:eastAsia="x-none"/>
        </w:rPr>
      </w:pPr>
      <w:r w:rsidRPr="00B708AA">
        <w:rPr>
          <w:rFonts w:eastAsia="MS Mincho"/>
        </w:rPr>
        <w:t>The 3GP-DASH client provides the necessary information, such as available media versions with the required bit-rates, and buffer level, to the DANE. The DANE provides the response with the recommendation of the highest suitable media rate. The recommended rate is based on network estimations or predictions of available link bandwidth for the ensuing period of time. The recommended rate is neither enforced by the network, nor does the network make any commitment that the recommended rate will be honoured. H</w:t>
      </w:r>
      <w:r w:rsidRPr="00B708AA">
        <w:rPr>
          <w:lang w:eastAsia="x-none"/>
        </w:rPr>
        <w:t>ow the information is gathered and relayed to the Network Assistance function of the DANE is out of scope of the present specification.</w:t>
      </w:r>
    </w:p>
    <w:p w:rsidR="00B708AA" w:rsidRPr="00B708AA" w:rsidRDefault="00B708AA" w:rsidP="00B708AA">
      <w:pPr>
        <w:overflowPunct w:val="0"/>
        <w:autoSpaceDE w:val="0"/>
        <w:autoSpaceDN w:val="0"/>
        <w:adjustRightInd w:val="0"/>
        <w:textAlignment w:val="baseline"/>
        <w:rPr>
          <w:rFonts w:eastAsia="MS Mincho"/>
        </w:rPr>
      </w:pPr>
      <w:r w:rsidRPr="00B708AA">
        <w:rPr>
          <w:lang w:eastAsia="x-none"/>
        </w:rPr>
        <w:t>At the Network Assistance logical level this function includes the option for the client to indicate that it would benefit from a delivery boost during the following media segment download. This is specified in clause 13.6.5.2.</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32" w:name="_Toc524269125"/>
      <w:r w:rsidRPr="00B708AA">
        <w:rPr>
          <w:rFonts w:ascii="Arial" w:hAnsi="Arial"/>
          <w:sz w:val="28"/>
          <w:lang w:val="en-US"/>
        </w:rPr>
        <w:t>13.6.4</w:t>
      </w:r>
      <w:r w:rsidRPr="00B708AA">
        <w:rPr>
          <w:rFonts w:ascii="Arial" w:hAnsi="Arial"/>
          <w:sz w:val="28"/>
          <w:lang w:val="en-US"/>
        </w:rPr>
        <w:tab/>
        <w:t>Temporary delivery boost function</w:t>
      </w:r>
      <w:bookmarkEnd w:id="32"/>
    </w:p>
    <w:p w:rsidR="00B708AA" w:rsidRPr="00B708AA" w:rsidRDefault="00B708AA" w:rsidP="00B708AA">
      <w:pPr>
        <w:overflowPunct w:val="0"/>
        <w:autoSpaceDE w:val="0"/>
        <w:autoSpaceDN w:val="0"/>
        <w:adjustRightInd w:val="0"/>
        <w:textAlignment w:val="baseline"/>
      </w:pPr>
      <w:r w:rsidRPr="00B708AA">
        <w:t xml:space="preserve">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 </w:t>
      </w:r>
    </w:p>
    <w:p w:rsidR="00B708AA" w:rsidRPr="00B708AA" w:rsidRDefault="00B708AA" w:rsidP="00B708AA">
      <w:pPr>
        <w:overflowPunct w:val="0"/>
        <w:autoSpaceDE w:val="0"/>
        <w:autoSpaceDN w:val="0"/>
        <w:adjustRightInd w:val="0"/>
        <w:textAlignment w:val="baseline"/>
      </w:pPr>
      <w:r w:rsidRPr="00B708AA">
        <w:t xml:space="preserve">Throughput boosting may be used also at the start of a playback session to shorten the time to playout, giving a better experience for the user. </w:t>
      </w:r>
    </w:p>
    <w:p w:rsidR="00B708AA" w:rsidRPr="00B708AA" w:rsidRDefault="00B708AA" w:rsidP="00B708AA">
      <w:pPr>
        <w:overflowPunct w:val="0"/>
        <w:autoSpaceDE w:val="0"/>
        <w:autoSpaceDN w:val="0"/>
        <w:adjustRightInd w:val="0"/>
        <w:textAlignment w:val="baseline"/>
        <w:rPr>
          <w:lang w:val="en-US"/>
        </w:rPr>
      </w:pPr>
      <w:r w:rsidRPr="00B708AA">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33" w:name="_Toc524269126"/>
      <w:r w:rsidRPr="00B708AA">
        <w:rPr>
          <w:rFonts w:ascii="Arial" w:hAnsi="Arial"/>
          <w:sz w:val="28"/>
          <w:lang w:val="en-US"/>
        </w:rPr>
        <w:t>13.6.5</w:t>
      </w:r>
      <w:r w:rsidRPr="00B708AA">
        <w:rPr>
          <w:rFonts w:ascii="Arial" w:hAnsi="Arial"/>
          <w:sz w:val="28"/>
          <w:lang w:val="en-US"/>
        </w:rPr>
        <w:tab/>
        <w:t>SAND messages usage and extensions</w:t>
      </w:r>
      <w:bookmarkEnd w:id="33"/>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34" w:name="_Toc524269127"/>
      <w:r w:rsidRPr="00B708AA">
        <w:rPr>
          <w:rFonts w:ascii="Arial" w:hAnsi="Arial"/>
          <w:sz w:val="24"/>
          <w:lang w:val="en-US"/>
        </w:rPr>
        <w:t>13.6.5.1</w:t>
      </w:r>
      <w:r w:rsidRPr="00B708AA">
        <w:rPr>
          <w:rFonts w:ascii="Arial" w:hAnsi="Arial"/>
          <w:sz w:val="24"/>
          <w:lang w:val="en-US"/>
        </w:rPr>
        <w:tab/>
        <w:t>Introduction</w:t>
      </w:r>
      <w:bookmarkEnd w:id="34"/>
    </w:p>
    <w:p w:rsidR="00B708AA" w:rsidRPr="00B708AA" w:rsidRDefault="00B708AA" w:rsidP="00B708AA">
      <w:pPr>
        <w:overflowPunct w:val="0"/>
        <w:autoSpaceDE w:val="0"/>
        <w:autoSpaceDN w:val="0"/>
        <w:adjustRightInd w:val="0"/>
        <w:textAlignment w:val="baseline"/>
        <w:rPr>
          <w:lang w:val="en-US"/>
        </w:rPr>
      </w:pPr>
      <w:r w:rsidRPr="00B708AA">
        <w:rPr>
          <w:lang w:val="en-US"/>
        </w:rPr>
        <w:t>This clause contains the specification of the Network Assistance functions firstly as generic function calls, and how they could be mapped to SAND messages.</w:t>
      </w:r>
    </w:p>
    <w:p w:rsidR="00B708AA" w:rsidRPr="00B708AA" w:rsidRDefault="00B708AA" w:rsidP="00B708AA">
      <w:pPr>
        <w:overflowPunct w:val="0"/>
        <w:autoSpaceDE w:val="0"/>
        <w:autoSpaceDN w:val="0"/>
        <w:adjustRightInd w:val="0"/>
        <w:textAlignment w:val="baseline"/>
        <w:rPr>
          <w:lang w:val="en-US"/>
        </w:rPr>
      </w:pPr>
      <w:r w:rsidRPr="00B708AA">
        <w:rPr>
          <w:lang w:val="en-US"/>
        </w:rPr>
        <w:t>The Network Assistance (NA) DANE is out-of-band, i.e. not located in the media path. The 3GP-DASH client shall send the NA SAND messages as the body of HTTP requests directly to the NA DANE, using the HTTP POST method to send a Network Assistance message to the DANE.</w:t>
      </w:r>
    </w:p>
    <w:p w:rsidR="00B708AA" w:rsidRPr="00B708AA" w:rsidRDefault="00B708AA" w:rsidP="00B708AA">
      <w:pPr>
        <w:overflowPunct w:val="0"/>
        <w:autoSpaceDE w:val="0"/>
        <w:autoSpaceDN w:val="0"/>
        <w:adjustRightInd w:val="0"/>
        <w:textAlignment w:val="baseline"/>
        <w:rPr>
          <w:lang w:val="en-US"/>
        </w:rPr>
      </w:pPr>
      <w:r w:rsidRPr="00B708AA">
        <w:rPr>
          <w:lang w:val="en-US"/>
        </w:rPr>
        <w:lastRenderedPageBreak/>
        <w:t>The Network Assistance transactions between the 3GP-DASH client and the DANE at the logical level consist of the Network Assistance initiation and termination, the Network Assistance request and the Network Assistance response.</w:t>
      </w:r>
    </w:p>
    <w:p w:rsidR="00B708AA" w:rsidRPr="00B708AA" w:rsidRDefault="00B708AA" w:rsidP="00B708AA">
      <w:pPr>
        <w:overflowPunct w:val="0"/>
        <w:autoSpaceDE w:val="0"/>
        <w:autoSpaceDN w:val="0"/>
        <w:adjustRightInd w:val="0"/>
        <w:textAlignment w:val="baseline"/>
        <w:rPr>
          <w:lang w:val="en-US"/>
        </w:rPr>
      </w:pPr>
      <w:r w:rsidRPr="00B708AA">
        <w:rPr>
          <w:lang w:val="en-US"/>
        </w:rPr>
        <w:t>A combination of existing SAND messages as defined in the SAND specification, with usage as defined in clause 13.6.5.2, and SAND extension messages as defined in clause 13.6.5.3, are used.</w:t>
      </w:r>
    </w:p>
    <w:p w:rsidR="00B708AA" w:rsidRPr="00B708AA" w:rsidRDefault="00B708AA" w:rsidP="00B708AA">
      <w:pPr>
        <w:overflowPunct w:val="0"/>
        <w:autoSpaceDE w:val="0"/>
        <w:autoSpaceDN w:val="0"/>
        <w:adjustRightInd w:val="0"/>
        <w:textAlignment w:val="baseline"/>
        <w:rPr>
          <w:lang w:val="en-US"/>
        </w:rPr>
      </w:pPr>
      <w:r w:rsidRPr="00B708AA">
        <w:rPr>
          <w:lang w:val="en-US"/>
        </w:rPr>
        <w:t>The XML schema for the SAND extension messages is provided in clause 13.9.</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35" w:name="_Toc524269128"/>
      <w:r w:rsidRPr="00B708AA">
        <w:rPr>
          <w:rFonts w:ascii="Arial" w:hAnsi="Arial"/>
          <w:sz w:val="24"/>
          <w:lang w:val="en-US"/>
        </w:rPr>
        <w:t>13.6.5.2</w:t>
      </w:r>
      <w:r w:rsidRPr="00B708AA">
        <w:rPr>
          <w:rFonts w:ascii="Arial" w:hAnsi="Arial"/>
          <w:sz w:val="24"/>
          <w:lang w:val="en-US"/>
        </w:rPr>
        <w:tab/>
        <w:t>Use of existing SAND messages</w:t>
      </w:r>
      <w:bookmarkEnd w:id="35"/>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6" w:name="_Toc524269129"/>
      <w:r w:rsidRPr="00B708AA">
        <w:rPr>
          <w:rFonts w:ascii="Arial" w:hAnsi="Arial"/>
          <w:sz w:val="22"/>
          <w:lang w:val="en-US"/>
        </w:rPr>
        <w:t>13.6.5.2.1</w:t>
      </w:r>
      <w:r w:rsidRPr="00B708AA">
        <w:rPr>
          <w:rFonts w:ascii="Arial" w:hAnsi="Arial"/>
          <w:sz w:val="22"/>
          <w:lang w:val="en-US"/>
        </w:rPr>
        <w:tab/>
        <w:t>Shared resource allocation</w:t>
      </w:r>
      <w:bookmarkEnd w:id="36"/>
    </w:p>
    <w:p w:rsidR="00B708AA" w:rsidRPr="00B708AA" w:rsidRDefault="00B708AA" w:rsidP="00B708AA">
      <w:pPr>
        <w:overflowPunct w:val="0"/>
        <w:autoSpaceDE w:val="0"/>
        <w:autoSpaceDN w:val="0"/>
        <w:adjustRightInd w:val="0"/>
        <w:textAlignment w:val="baseline"/>
      </w:pPr>
      <w:r w:rsidRPr="00B708AA">
        <w:t xml:space="preserve">The SAND status message </w:t>
      </w:r>
      <w:proofErr w:type="spellStart"/>
      <w:r w:rsidRPr="00B708AA">
        <w:rPr>
          <w:i/>
        </w:rPr>
        <w:t>SharedResourceAllocation</w:t>
      </w:r>
      <w:proofErr w:type="spellEnd"/>
      <w:r w:rsidRPr="00B708AA">
        <w:t xml:space="preserve"> is used in the NA request from the 3GP-DASH client to the DANE, in order to provide information about the available media bitrates for the content item to be accessed.</w:t>
      </w:r>
    </w:p>
    <w:p w:rsidR="00B708AA" w:rsidRPr="00B708AA" w:rsidRDefault="00B708AA" w:rsidP="00B708AA">
      <w:pPr>
        <w:overflowPunct w:val="0"/>
        <w:autoSpaceDE w:val="0"/>
        <w:autoSpaceDN w:val="0"/>
        <w:adjustRightInd w:val="0"/>
        <w:textAlignment w:val="baseline"/>
      </w:pPr>
      <w:r w:rsidRPr="00B708AA">
        <w:t xml:space="preserve">The parameters </w:t>
      </w:r>
      <w:proofErr w:type="spellStart"/>
      <w:r w:rsidRPr="00B708AA">
        <w:t>operationPoints</w:t>
      </w:r>
      <w:proofErr w:type="spellEnd"/>
      <w:r w:rsidRPr="00B708AA">
        <w:t xml:space="preserve"> and bandwidth in the SAND message </w:t>
      </w:r>
      <w:proofErr w:type="spellStart"/>
      <w:r w:rsidRPr="00B708AA">
        <w:rPr>
          <w:i/>
        </w:rPr>
        <w:t>SharedResourceAllocation</w:t>
      </w:r>
      <w:proofErr w:type="spellEnd"/>
      <w:r w:rsidRPr="00B708AA">
        <w:t xml:space="preserve"> shall represent each of the available media bitrates, indicated as the sum of all media components in each case.</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7" w:name="_Toc524269130"/>
      <w:r w:rsidRPr="00B708AA">
        <w:rPr>
          <w:rFonts w:ascii="Arial" w:hAnsi="Arial"/>
          <w:sz w:val="22"/>
          <w:lang w:val="en-US"/>
        </w:rPr>
        <w:t>13.6.5.2.2</w:t>
      </w:r>
      <w:r w:rsidRPr="00B708AA">
        <w:rPr>
          <w:rFonts w:ascii="Arial" w:hAnsi="Arial"/>
          <w:sz w:val="22"/>
          <w:lang w:val="en-US"/>
        </w:rPr>
        <w:tab/>
        <w:t>Buffer level</w:t>
      </w:r>
      <w:bookmarkEnd w:id="37"/>
    </w:p>
    <w:p w:rsidR="00B708AA" w:rsidRPr="00B708AA" w:rsidRDefault="00B708AA" w:rsidP="00B708AA">
      <w:pPr>
        <w:overflowPunct w:val="0"/>
        <w:autoSpaceDE w:val="0"/>
        <w:autoSpaceDN w:val="0"/>
        <w:adjustRightInd w:val="0"/>
        <w:textAlignment w:val="baseline"/>
        <w:rPr>
          <w:lang w:val="en-US"/>
        </w:rPr>
      </w:pPr>
      <w:r w:rsidRPr="00B708AA">
        <w:rPr>
          <w:lang w:val="en-US"/>
        </w:rPr>
        <w:t xml:space="preserve">In the case that the 3GP-DASH client is requesting a network delivery boost during the following segment, the SAND metrics message </w:t>
      </w:r>
      <w:proofErr w:type="spellStart"/>
      <w:r w:rsidRPr="00B708AA">
        <w:rPr>
          <w:i/>
          <w:lang w:val="en-US"/>
        </w:rPr>
        <w:t>BufferLevel</w:t>
      </w:r>
      <w:proofErr w:type="spellEnd"/>
      <w:r w:rsidRPr="00B708AA">
        <w:rPr>
          <w:lang w:val="en-US"/>
        </w:rPr>
        <w:t xml:space="preserve"> is used to inform the DANE of the current buffer level for the content item being accessed.</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8" w:name="_Toc524269131"/>
      <w:r w:rsidRPr="00B708AA">
        <w:rPr>
          <w:rFonts w:ascii="Arial" w:hAnsi="Arial"/>
          <w:sz w:val="22"/>
          <w:lang w:val="en-US"/>
        </w:rPr>
        <w:t>13.6.5.2.3</w:t>
      </w:r>
      <w:r w:rsidRPr="00B708AA">
        <w:rPr>
          <w:rFonts w:ascii="Arial" w:hAnsi="Arial"/>
          <w:sz w:val="22"/>
          <w:lang w:val="en-US"/>
        </w:rPr>
        <w:tab/>
        <w:t>Shared resource assignment</w:t>
      </w:r>
      <w:bookmarkEnd w:id="38"/>
    </w:p>
    <w:p w:rsidR="00B708AA" w:rsidRPr="00B708AA" w:rsidRDefault="00B708AA" w:rsidP="00B708AA">
      <w:pPr>
        <w:overflowPunct w:val="0"/>
        <w:autoSpaceDE w:val="0"/>
        <w:autoSpaceDN w:val="0"/>
        <w:adjustRightInd w:val="0"/>
        <w:textAlignment w:val="baseline"/>
      </w:pPr>
      <w:r w:rsidRPr="00B708AA">
        <w:t xml:space="preserve">The SAND PER message </w:t>
      </w:r>
      <w:proofErr w:type="spellStart"/>
      <w:r w:rsidRPr="00B708AA">
        <w:rPr>
          <w:i/>
        </w:rPr>
        <w:t>SharedResourceAssignment</w:t>
      </w:r>
      <w:proofErr w:type="spellEnd"/>
      <w:r w:rsidRPr="00B708AA">
        <w:t xml:space="preserve"> is used in the NA response from the DANE to the 3GP-DASH client, in order to provide the recommended choice of bitrate version for the next segment of the content item being accessed.</w:t>
      </w:r>
    </w:p>
    <w:p w:rsidR="00B708AA" w:rsidRPr="00B708AA" w:rsidRDefault="00B708AA" w:rsidP="00B708AA">
      <w:pPr>
        <w:keepNext/>
        <w:keepLines/>
        <w:overflowPunct w:val="0"/>
        <w:autoSpaceDE w:val="0"/>
        <w:autoSpaceDN w:val="0"/>
        <w:adjustRightInd w:val="0"/>
        <w:spacing w:before="120"/>
        <w:ind w:left="1130" w:hanging="1130"/>
        <w:textAlignment w:val="baseline"/>
        <w:outlineLvl w:val="3"/>
        <w:rPr>
          <w:rFonts w:ascii="Arial" w:hAnsi="Arial"/>
          <w:sz w:val="24"/>
          <w:lang w:val="en-US"/>
        </w:rPr>
      </w:pPr>
      <w:bookmarkStart w:id="39" w:name="_Toc524269132"/>
      <w:r w:rsidRPr="00B708AA">
        <w:rPr>
          <w:rFonts w:ascii="Arial" w:hAnsi="Arial"/>
          <w:sz w:val="24"/>
          <w:lang w:val="en-US"/>
        </w:rPr>
        <w:t>13.6.5.3</w:t>
      </w:r>
      <w:r w:rsidRPr="00B708AA">
        <w:rPr>
          <w:rFonts w:ascii="Arial" w:hAnsi="Arial"/>
          <w:sz w:val="24"/>
          <w:lang w:val="en-US"/>
        </w:rPr>
        <w:tab/>
        <w:t>SAND message extensions</w:t>
      </w:r>
      <w:bookmarkEnd w:id="39"/>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0" w:name="_Toc524269133"/>
      <w:r w:rsidRPr="00B708AA">
        <w:rPr>
          <w:rFonts w:ascii="Arial" w:hAnsi="Arial"/>
          <w:sz w:val="22"/>
          <w:lang w:val="en-US"/>
        </w:rPr>
        <w:t>13.6.5.3.1</w:t>
      </w:r>
      <w:r w:rsidRPr="00B708AA">
        <w:rPr>
          <w:rFonts w:ascii="Arial" w:hAnsi="Arial"/>
          <w:sz w:val="22"/>
          <w:lang w:val="en-US"/>
        </w:rPr>
        <w:tab/>
      </w:r>
      <w:r w:rsidRPr="00B708AA">
        <w:rPr>
          <w:rFonts w:ascii="Arial" w:hAnsi="Arial"/>
          <w:sz w:val="22"/>
          <w:lang w:val="en-US"/>
        </w:rPr>
        <w:tab/>
        <w:t>Network Assistance session initiation</w:t>
      </w:r>
      <w:bookmarkEnd w:id="40"/>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w:t>
      </w:r>
      <w:r w:rsidRPr="00B708AA">
        <w:rPr>
          <w:lang w:val="en-US"/>
        </w:rPr>
        <w:t xml:space="preserve">3GP-DASH client </w:t>
      </w:r>
      <w:r w:rsidRPr="00B708AA">
        <w:rPr>
          <w:rFonts w:eastAsia="SimSun"/>
        </w:rPr>
        <w:t xml:space="preserve">initiates a </w:t>
      </w:r>
      <w:r w:rsidRPr="00B708AA">
        <w:rPr>
          <w:lang w:val="en-US"/>
        </w:rPr>
        <w:t xml:space="preserve">Network Assistance </w:t>
      </w:r>
      <w:r w:rsidRPr="00B708AA">
        <w:rPr>
          <w:rFonts w:eastAsia="SimSun"/>
        </w:rPr>
        <w:t xml:space="preserve">session by sending the </w:t>
      </w:r>
      <w:proofErr w:type="spellStart"/>
      <w:r w:rsidRPr="00B708AA">
        <w:rPr>
          <w:rFonts w:eastAsia="MS Mincho"/>
          <w:i/>
          <w:lang w:eastAsia="ja-JP"/>
        </w:rPr>
        <w:t>NetworkAssistanceInitiation</w:t>
      </w:r>
      <w:proofErr w:type="spellEnd"/>
      <w:r w:rsidRPr="00B708AA">
        <w:rPr>
          <w:rFonts w:eastAsia="SimSun"/>
        </w:rPr>
        <w:t xml:space="preserve"> SAND extension message to the DANE within a SAND message envelope. The generic procedure for the Network Assistance session initiation request is shown in Table 13-4.</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708AA" w:rsidRPr="00B708AA" w:rsidTr="00EA62AC">
        <w:trPr>
          <w:jc w:val="center"/>
        </w:trPr>
        <w:tc>
          <w:tcPr>
            <w:tcW w:w="408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1701"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sym w:font="Wingdings" w:char="F0E0"/>
            </w:r>
            <w:r w:rsidRPr="00B708AA">
              <w:rPr>
                <w:rFonts w:ascii="Arial" w:hAnsi="Arial"/>
                <w:b/>
                <w:sz w:val="18"/>
                <w:lang w:val="en-US"/>
              </w:rPr>
              <w:t xml:space="preserve"> destination</w:t>
            </w:r>
          </w:p>
        </w:tc>
        <w:tc>
          <w:tcPr>
            <w:tcW w:w="294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EA62AC">
        <w:trPr>
          <w:jc w:val="center"/>
        </w:trPr>
        <w:tc>
          <w:tcPr>
            <w:tcW w:w="408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Network Assistance session initiation request</w:t>
            </w:r>
          </w:p>
        </w:tc>
        <w:tc>
          <w:tcPr>
            <w:tcW w:w="1701"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294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Media server IP address,</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Media delivery port number</w:t>
            </w:r>
          </w:p>
        </w:tc>
      </w:tr>
      <w:tr w:rsidR="00B708AA" w:rsidRPr="00B708AA" w:rsidTr="00EA62AC">
        <w:trPr>
          <w:jc w:val="center"/>
        </w:trPr>
        <w:tc>
          <w:tcPr>
            <w:tcW w:w="408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Network Assistance session initiation response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 UE</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session id,</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port number,</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roofErr w:type="spellStart"/>
            <w:r w:rsidRPr="00B708AA">
              <w:rPr>
                <w:rFonts w:ascii="Arial" w:hAnsi="Arial"/>
                <w:sz w:val="18"/>
                <w:lang w:val="en-US"/>
              </w:rPr>
              <w:t>websocket</w:t>
            </w:r>
            <w:proofErr w:type="spellEnd"/>
            <w:r w:rsidRPr="00B708AA">
              <w:rPr>
                <w:rFonts w:ascii="Arial" w:hAnsi="Arial"/>
                <w:sz w:val="18"/>
                <w:lang w:val="en-US"/>
              </w:rPr>
              <w:t xml:space="preserve"> requirement</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In the Network Assistance session initiation request message, the following parameters shall be set by the UE: </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r>
      <w:proofErr w:type="spellStart"/>
      <w:r w:rsidRPr="00B708AA">
        <w:rPr>
          <w:rFonts w:eastAsia="SimSun"/>
          <w:i/>
        </w:rPr>
        <w:t>MediaServerIPAddress</w:t>
      </w:r>
      <w:proofErr w:type="spellEnd"/>
      <w:r w:rsidRPr="00B708AA">
        <w:rPr>
          <w:rFonts w:eastAsia="SimSun"/>
          <w:i/>
        </w:rPr>
        <w:t xml:space="preserve"> </w:t>
      </w:r>
      <w:r w:rsidRPr="00B708AA">
        <w:rPr>
          <w:rFonts w:eastAsia="SimSun"/>
        </w:rPr>
        <w:t>– the IP address of the media server;</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r>
      <w:proofErr w:type="spellStart"/>
      <w:r w:rsidRPr="00B708AA">
        <w:rPr>
          <w:rFonts w:eastAsia="SimSun"/>
          <w:i/>
        </w:rPr>
        <w:t>MediaDeliveryPortNumber</w:t>
      </w:r>
      <w:proofErr w:type="spellEnd"/>
      <w:r w:rsidRPr="00B708AA">
        <w:rPr>
          <w:rFonts w:eastAsia="SimSun"/>
          <w:i/>
        </w:rPr>
        <w:t xml:space="preserve"> </w:t>
      </w:r>
      <w:r w:rsidRPr="00B708AA">
        <w:rPr>
          <w:rFonts w:eastAsia="SimSun"/>
        </w:rPr>
        <w:t>– the port number used for the delivery of the media segments.</w:t>
      </w:r>
    </w:p>
    <w:p w:rsidR="00B708AA" w:rsidRPr="00B708AA" w:rsidRDefault="00B708AA" w:rsidP="00B708AA">
      <w:pPr>
        <w:overflowPunct w:val="0"/>
        <w:autoSpaceDE w:val="0"/>
        <w:autoSpaceDN w:val="0"/>
        <w:adjustRightInd w:val="0"/>
        <w:textAlignment w:val="baseline"/>
        <w:rPr>
          <w:rFonts w:eastAsia="SimSun"/>
        </w:rPr>
      </w:pPr>
      <w:r w:rsidRPr="00B708AA">
        <w:rPr>
          <w:lang w:val="en-US"/>
        </w:rPr>
        <w:t>The Network Assistance session initiation request message syntax is shown in Table 13-5.</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lastRenderedPageBreak/>
        <w:t>Table 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708AA" w:rsidRPr="00B708AA" w:rsidTr="00EA62AC">
        <w:trPr>
          <w:jc w:val="center"/>
        </w:trPr>
        <w:tc>
          <w:tcPr>
            <w:tcW w:w="3480"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b/>
                <w:sz w:val="18"/>
                <w:lang w:eastAsia="ja-JP"/>
              </w:rPr>
            </w:pPr>
            <w:r w:rsidRPr="00B708AA">
              <w:rPr>
                <w:rFonts w:ascii="Arial" w:eastAsia="MS Mincho" w:hAnsi="Arial"/>
                <w:b/>
                <w:sz w:val="18"/>
                <w:lang w:eastAsia="ja-JP"/>
              </w:rPr>
              <w:t>Parameter</w:t>
            </w:r>
          </w:p>
        </w:tc>
        <w:tc>
          <w:tcPr>
            <w:tcW w:w="146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2363"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EA62AC">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237"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NetworkAssistanceInitiationRequest</w:t>
            </w:r>
            <w:proofErr w:type="spellEnd"/>
          </w:p>
        </w:tc>
        <w:tc>
          <w:tcPr>
            <w:tcW w:w="1465"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69"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2363"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EA62AC">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284" w:type="dxa"/>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
        </w:tc>
        <w:tc>
          <w:tcPr>
            <w:tcW w:w="2953" w:type="dxa"/>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hAnsi="Arial"/>
                <w:sz w:val="18"/>
              </w:rPr>
              <w:t>MediaServerIPAddress</w:t>
            </w:r>
            <w:proofErr w:type="spellEnd"/>
          </w:p>
        </w:tc>
        <w:tc>
          <w:tcPr>
            <w:tcW w:w="146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hAnsi="Arial"/>
                <w:sz w:val="18"/>
              </w:rPr>
              <w:t>String</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hAnsi="Arial"/>
                <w:sz w:val="18"/>
              </w:rPr>
              <w:t>1</w:t>
            </w:r>
          </w:p>
        </w:tc>
        <w:tc>
          <w:tcPr>
            <w:tcW w:w="236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IP address of the media server delivering content segments in the present Network Assistance session.</w:t>
            </w:r>
          </w:p>
        </w:tc>
      </w:tr>
      <w:tr w:rsidR="00B708AA" w:rsidRPr="00B708AA" w:rsidTr="00EA62AC">
        <w:trPr>
          <w:jc w:val="center"/>
        </w:trPr>
        <w:tc>
          <w:tcPr>
            <w:tcW w:w="243"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284"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
        </w:tc>
        <w:tc>
          <w:tcPr>
            <w:tcW w:w="2953"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hAnsi="Arial"/>
                <w:sz w:val="18"/>
              </w:rPr>
              <w:t>MediaDeliveryPortNumber</w:t>
            </w:r>
            <w:proofErr w:type="spellEnd"/>
          </w:p>
        </w:tc>
        <w:tc>
          <w:tcPr>
            <w:tcW w:w="1465"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hAnsi="Arial"/>
                <w:sz w:val="18"/>
              </w:rPr>
              <w:t xml:space="preserve">Integer </w:t>
            </w:r>
          </w:p>
        </w:tc>
        <w:tc>
          <w:tcPr>
            <w:tcW w:w="1069"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hAnsi="Arial"/>
                <w:sz w:val="18"/>
              </w:rPr>
              <w:t>1</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rPr>
              <w:t xml:space="preserve">Port number for media server delivering content segments in the present </w:t>
            </w:r>
            <w:r w:rsidRPr="00B708AA">
              <w:rPr>
                <w:rFonts w:ascii="Arial" w:hAnsi="Arial"/>
                <w:sz w:val="18"/>
                <w:lang w:val="en-US"/>
              </w:rPr>
              <w:t>Network Assistance</w:t>
            </w:r>
            <w:r w:rsidRPr="00B708AA">
              <w:rPr>
                <w:rFonts w:ascii="Arial" w:hAnsi="Arial"/>
                <w:sz w:val="18"/>
              </w:rPr>
              <w:t xml:space="preserve"> session.</w:t>
            </w:r>
          </w:p>
        </w:tc>
      </w:tr>
    </w:tbl>
    <w:p w:rsidR="00B708AA" w:rsidRPr="00B708AA" w:rsidRDefault="00B708AA" w:rsidP="00B708AA">
      <w:pPr>
        <w:overflowPunct w:val="0"/>
        <w:autoSpaceDE w:val="0"/>
        <w:autoSpaceDN w:val="0"/>
        <w:adjustRightInd w:val="0"/>
        <w:textAlignment w:val="baseline"/>
      </w:pPr>
    </w:p>
    <w:p w:rsidR="00B708AA" w:rsidRPr="00B708AA" w:rsidRDefault="00B708AA" w:rsidP="00B708AA">
      <w:pPr>
        <w:overflowPunct w:val="0"/>
        <w:autoSpaceDE w:val="0"/>
        <w:autoSpaceDN w:val="0"/>
        <w:adjustRightInd w:val="0"/>
        <w:textAlignment w:val="baseline"/>
        <w:rPr>
          <w:rFonts w:eastAsia="SimSun"/>
        </w:rPr>
      </w:pPr>
      <w:r w:rsidRPr="00B708AA">
        <w:t xml:space="preserve">The </w:t>
      </w:r>
      <w:proofErr w:type="spellStart"/>
      <w:r w:rsidRPr="00B708AA">
        <w:rPr>
          <w:rFonts w:eastAsia="MS Mincho"/>
          <w:i/>
          <w:lang w:eastAsia="ja-JP"/>
        </w:rPr>
        <w:t>NetworkAssistanceInitiationRequest</w:t>
      </w:r>
      <w:proofErr w:type="spellEnd"/>
      <w:r w:rsidRPr="00B708AA">
        <w:rPr>
          <w:rFonts w:eastAsia="SimSun"/>
        </w:rPr>
        <w:t xml:space="preserve"> message shall be carried in a SAND message envelope, as specified in ISO/IEC 23009-5 [54], with the following constraints:</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rPr>
        <w:t>-</w:t>
      </w:r>
      <w:r w:rsidRPr="00B708AA">
        <w:rPr>
          <w:rFonts w:eastAsia="SimSun"/>
        </w:rPr>
        <w:tab/>
        <w:t xml:space="preserve">The </w:t>
      </w:r>
      <w:proofErr w:type="spellStart"/>
      <w:r w:rsidRPr="00B708AA">
        <w:rPr>
          <w:rFonts w:eastAsia="SimSun"/>
          <w:i/>
        </w:rPr>
        <w:t>senderID</w:t>
      </w:r>
      <w:proofErr w:type="spellEnd"/>
      <w:r w:rsidRPr="00B708AA">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proofErr w:type="spellStart"/>
      <w:r w:rsidRPr="00B708AA">
        <w:rPr>
          <w:i/>
        </w:rPr>
        <w:t>generationTime</w:t>
      </w:r>
      <w:proofErr w:type="spellEnd"/>
      <w:r w:rsidRPr="00B708AA">
        <w:t xml:space="preserve"> element may be omitted;</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t>-</w:t>
      </w:r>
      <w:r w:rsidRPr="00B708AA">
        <w:tab/>
        <w:t xml:space="preserve">The </w:t>
      </w:r>
      <w:proofErr w:type="spellStart"/>
      <w:r w:rsidRPr="00B708AA">
        <w:rPr>
          <w:i/>
        </w:rPr>
        <w:t>messageId</w:t>
      </w:r>
      <w:proofErr w:type="spellEnd"/>
      <w:r w:rsidRPr="00B708AA">
        <w:t xml:space="preserve"> element may be omitted.</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rFonts w:eastAsia="MS Mincho"/>
          <w:i/>
          <w:lang w:eastAsia="ja-JP"/>
        </w:rPr>
        <w:t>NetworkAssistanceInitiationRequest</w:t>
      </w:r>
      <w:proofErr w:type="spellEnd"/>
      <w:r w:rsidRPr="00B708AA">
        <w:rPr>
          <w:rFonts w:eastAsia="SimSun"/>
        </w:rPr>
        <w:t xml:space="preserve">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textAlignment w:val="baseline"/>
        <w:rPr>
          <w:lang w:val="de-DE"/>
        </w:rPr>
      </w:pPr>
      <w:r w:rsidRPr="00B708AA">
        <w:rPr>
          <w:lang w:val="de-DE"/>
        </w:rPr>
        <w:t>"</w:t>
      </w:r>
      <w:r w:rsidRPr="00B708AA">
        <w:rPr>
          <w:i/>
          <w:lang w:val="de-DE"/>
        </w:rPr>
        <w:t>urn:3gpp:dash: schema:sandmessageextension:2017</w:t>
      </w:r>
      <w:r w:rsidRPr="00B708AA">
        <w:rPr>
          <w:lang w:val="de-DE"/>
        </w:rPr>
        <w:t>"</w:t>
      </w: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In the Network Assistance session initiation response message, the following parameters are set by the DANE: </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r>
      <w:proofErr w:type="spellStart"/>
      <w:r w:rsidRPr="00B708AA">
        <w:rPr>
          <w:rFonts w:eastAsia="SimSun"/>
          <w:i/>
        </w:rPr>
        <w:t>SessionID</w:t>
      </w:r>
      <w:proofErr w:type="spellEnd"/>
      <w:r w:rsidRPr="00B708AA">
        <w:rPr>
          <w:rFonts w:eastAsia="SimSun"/>
        </w:rPr>
        <w:t xml:space="preserve"> – this is used to identify the context of any future messages relating to this Network Assistance session;</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r>
      <w:proofErr w:type="spellStart"/>
      <w:r w:rsidRPr="00B708AA">
        <w:rPr>
          <w:rFonts w:eastAsia="SimSun"/>
          <w:i/>
        </w:rPr>
        <w:t>PortNumber</w:t>
      </w:r>
      <w:proofErr w:type="spellEnd"/>
      <w:r w:rsidRPr="00B708AA">
        <w:rPr>
          <w:rFonts w:eastAsia="SimSun"/>
        </w:rPr>
        <w:t xml:space="preserve"> – the DANE sets the port number at which all further NA communications in this session shall occur;</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r>
      <w:proofErr w:type="spellStart"/>
      <w:r w:rsidRPr="00B708AA">
        <w:rPr>
          <w:rFonts w:eastAsia="SimSun"/>
          <w:i/>
        </w:rPr>
        <w:t>WebSocketRequirement</w:t>
      </w:r>
      <w:proofErr w:type="spellEnd"/>
      <w:r w:rsidRPr="00B708AA">
        <w:rPr>
          <w:rFonts w:eastAsia="SimSun"/>
          <w:i/>
        </w:rPr>
        <w:t xml:space="preserve"> </w:t>
      </w:r>
      <w:r w:rsidRPr="00B708AA">
        <w:rPr>
          <w:rFonts w:eastAsia="SimSun"/>
        </w:rPr>
        <w:t xml:space="preserve">– the DANE indicates whether the UE shall set up a </w:t>
      </w:r>
      <w:proofErr w:type="spellStart"/>
      <w:r w:rsidRPr="00B708AA">
        <w:rPr>
          <w:rFonts w:eastAsia="SimSun"/>
        </w:rPr>
        <w:t>WebSocket</w:t>
      </w:r>
      <w:proofErr w:type="spellEnd"/>
      <w:r w:rsidRPr="00B708AA">
        <w:rPr>
          <w:rFonts w:eastAsia="SimSun"/>
        </w:rPr>
        <w:t xml:space="preserve"> connection to the DANE for all further NA communications in this session.</w:t>
      </w:r>
    </w:p>
    <w:p w:rsidR="00B708AA" w:rsidRPr="00B708AA" w:rsidRDefault="00B708AA" w:rsidP="00B708AA">
      <w:pPr>
        <w:overflowPunct w:val="0"/>
        <w:autoSpaceDE w:val="0"/>
        <w:autoSpaceDN w:val="0"/>
        <w:adjustRightInd w:val="0"/>
        <w:ind w:left="737" w:hanging="453"/>
        <w:textAlignment w:val="baseline"/>
        <w:rPr>
          <w:rFonts w:eastAsia="SimSun"/>
          <w:lang w:eastAsia="x-none"/>
        </w:rPr>
      </w:pPr>
      <w:r w:rsidRPr="00B708AA">
        <w:rPr>
          <w:lang w:val="en-US" w:eastAsia="x-none"/>
        </w:rPr>
        <w:t xml:space="preserve">The Network Assistance session initiation response </w:t>
      </w:r>
      <w:r w:rsidRPr="00B708AA">
        <w:rPr>
          <w:rFonts w:eastAsia="SimSun"/>
          <w:lang w:eastAsia="x-none"/>
        </w:rPr>
        <w:t xml:space="preserve">SAND extension </w:t>
      </w:r>
      <w:r w:rsidRPr="00B708AA">
        <w:rPr>
          <w:lang w:val="en-US" w:eastAsia="x-none"/>
        </w:rPr>
        <w:t>message syntax is shown in Table 13-6.</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9"/>
        <w:gridCol w:w="2997"/>
        <w:gridCol w:w="1372"/>
        <w:gridCol w:w="1147"/>
        <w:gridCol w:w="3827"/>
      </w:tblGrid>
      <w:tr w:rsidR="00B708AA" w:rsidRPr="00B708AA" w:rsidTr="00EA62AC">
        <w:trPr>
          <w:jc w:val="center"/>
        </w:trPr>
        <w:tc>
          <w:tcPr>
            <w:tcW w:w="3510"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b/>
                <w:sz w:val="18"/>
                <w:lang w:eastAsia="ja-JP"/>
              </w:rPr>
            </w:pPr>
            <w:r w:rsidRPr="00B708AA">
              <w:rPr>
                <w:rFonts w:ascii="Arial" w:eastAsia="MS Mincho" w:hAnsi="Arial"/>
                <w:b/>
                <w:sz w:val="18"/>
                <w:lang w:eastAsia="ja-JP"/>
              </w:rPr>
              <w:t>Parameter</w:t>
            </w:r>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888"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EA62AC">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267"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NetworkAssistanceInitiationResponse</w:t>
            </w:r>
            <w:proofErr w:type="spellEnd"/>
          </w:p>
        </w:tc>
        <w:tc>
          <w:tcPr>
            <w:tcW w:w="1388"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69"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888"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EA62AC">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9"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99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hAnsi="Arial"/>
                <w:sz w:val="18"/>
              </w:rPr>
              <w:t>SessionID</w:t>
            </w:r>
            <w:proofErr w:type="spellEnd"/>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 xml:space="preserve">Integer </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888"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Reference to the network assistance session, allocated by the DANE.</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 xml:space="preserve">A value of 0 is reserved to indicate failure, or refusal of the NA session initiation. </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In case of failure, no further parameters shall be added to this message.</w:t>
            </w:r>
          </w:p>
        </w:tc>
      </w:tr>
      <w:tr w:rsidR="00B708AA" w:rsidRPr="00B708AA" w:rsidTr="00EA62AC">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9"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99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proofErr w:type="spellStart"/>
            <w:r w:rsidRPr="00B708AA">
              <w:rPr>
                <w:rFonts w:ascii="Arial" w:hAnsi="Arial"/>
                <w:sz w:val="18"/>
              </w:rPr>
              <w:t>PortNumber</w:t>
            </w:r>
            <w:proofErr w:type="spellEnd"/>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r w:rsidRPr="00B708AA">
              <w:rPr>
                <w:rFonts w:ascii="Arial" w:hAnsi="Arial"/>
                <w:sz w:val="18"/>
              </w:rPr>
              <w:t xml:space="preserve">Integer </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rPr>
            </w:pPr>
            <w:r w:rsidRPr="00B708AA">
              <w:rPr>
                <w:rFonts w:ascii="Arial" w:hAnsi="Arial"/>
                <w:sz w:val="18"/>
              </w:rPr>
              <w:t>0..1</w:t>
            </w:r>
          </w:p>
        </w:tc>
        <w:tc>
          <w:tcPr>
            <w:tcW w:w="3888"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The DANE informs the 3GP-DASH client of the port number that shall be used for NA communications in the present session.</w:t>
            </w:r>
          </w:p>
        </w:tc>
      </w:tr>
      <w:tr w:rsidR="00B708AA" w:rsidRPr="00B708AA" w:rsidTr="00EA62AC">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9"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99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proofErr w:type="spellStart"/>
            <w:r w:rsidRPr="00B708AA">
              <w:rPr>
                <w:rFonts w:ascii="Arial" w:hAnsi="Arial"/>
                <w:sz w:val="18"/>
              </w:rPr>
              <w:t>WebSocketRequirement</w:t>
            </w:r>
            <w:proofErr w:type="spellEnd"/>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r w:rsidRPr="00B708AA">
              <w:rPr>
                <w:rFonts w:ascii="Arial" w:hAnsi="Arial"/>
                <w:sz w:val="18"/>
              </w:rPr>
              <w:t>Object</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rPr>
            </w:pPr>
            <w:r w:rsidRPr="00B708AA">
              <w:rPr>
                <w:rFonts w:ascii="Arial" w:hAnsi="Arial"/>
                <w:sz w:val="18"/>
              </w:rPr>
              <w:t>0..1</w:t>
            </w:r>
          </w:p>
        </w:tc>
        <w:tc>
          <w:tcPr>
            <w:tcW w:w="3888"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 xml:space="preserve">The DANE informs the 3GP-DASH client whether a </w:t>
            </w:r>
            <w:proofErr w:type="spellStart"/>
            <w:r w:rsidRPr="00B708AA">
              <w:rPr>
                <w:rFonts w:ascii="Arial" w:hAnsi="Arial"/>
                <w:sz w:val="18"/>
              </w:rPr>
              <w:t>websocket</w:t>
            </w:r>
            <w:proofErr w:type="spellEnd"/>
            <w:r w:rsidRPr="00B708AA">
              <w:rPr>
                <w:rFonts w:ascii="Arial" w:hAnsi="Arial"/>
                <w:sz w:val="18"/>
              </w:rPr>
              <w:t xml:space="preserve"> shall be set up for the present session. </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t xml:space="preserve">The </w:t>
      </w:r>
      <w:proofErr w:type="spellStart"/>
      <w:r w:rsidRPr="00B708AA">
        <w:rPr>
          <w:rFonts w:eastAsia="MS Mincho"/>
          <w:i/>
          <w:lang w:eastAsia="ja-JP"/>
        </w:rPr>
        <w:t>NetworkAssistanceInitiationResponse</w:t>
      </w:r>
      <w:proofErr w:type="spellEnd"/>
      <w:r w:rsidRPr="00B708AA">
        <w:rPr>
          <w:rFonts w:eastAsia="SimSun"/>
        </w:rPr>
        <w:t xml:space="preserve"> message shall be carried in a SAND message envelope, as specified in ISO/IEC 23009-5 [54], with the following constraints:</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rPr>
        <w:lastRenderedPageBreak/>
        <w:t>-</w:t>
      </w:r>
      <w:r w:rsidRPr="00B708AA">
        <w:rPr>
          <w:rFonts w:eastAsia="SimSun"/>
        </w:rPr>
        <w:tab/>
        <w:t xml:space="preserve">The </w:t>
      </w:r>
      <w:proofErr w:type="spellStart"/>
      <w:r w:rsidRPr="00B708AA">
        <w:rPr>
          <w:rFonts w:eastAsia="SimSun"/>
          <w:i/>
        </w:rPr>
        <w:t>senderID</w:t>
      </w:r>
      <w:proofErr w:type="spellEnd"/>
      <w:r w:rsidRPr="00B708AA">
        <w:rPr>
          <w:rFonts w:eastAsia="SimSun"/>
        </w:rPr>
        <w:t xml:space="preserve"> element shall be included, and shall be the same as that used in the corresponding session initiation request;</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t>-</w:t>
      </w:r>
      <w:r w:rsidRPr="00B708AA">
        <w:tab/>
        <w:t xml:space="preserve">The </w:t>
      </w:r>
      <w:proofErr w:type="spellStart"/>
      <w:r w:rsidRPr="00B708AA">
        <w:rPr>
          <w:i/>
        </w:rPr>
        <w:t>generationTime</w:t>
      </w:r>
      <w:proofErr w:type="spellEnd"/>
      <w:r w:rsidRPr="00B708AA">
        <w:t xml:space="preserve"> element may be omitted;</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rPr>
        <w:t>messageId</w:t>
      </w:r>
      <w:proofErr w:type="spellEnd"/>
      <w:r w:rsidRPr="00B708AA">
        <w:t xml:space="preserve"> element may be omitted. The </w:t>
      </w:r>
      <w:proofErr w:type="spellStart"/>
      <w:r w:rsidRPr="00B708AA">
        <w:rPr>
          <w:rFonts w:eastAsia="MS Mincho"/>
          <w:i/>
          <w:lang w:eastAsia="ja-JP"/>
        </w:rPr>
        <w:t>NetworkAssistanceInitiationResponse</w:t>
      </w:r>
      <w:proofErr w:type="spellEnd"/>
      <w:r w:rsidRPr="00B708AA">
        <w:rPr>
          <w:rFonts w:eastAsia="SimSun"/>
        </w:rPr>
        <w:t xml:space="preserve">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1" w:name="_Toc524269134"/>
      <w:r w:rsidRPr="00B708AA">
        <w:rPr>
          <w:rFonts w:ascii="Arial" w:hAnsi="Arial"/>
          <w:sz w:val="22"/>
          <w:lang w:val="en-US"/>
        </w:rPr>
        <w:t>13.6.5.3.2</w:t>
      </w:r>
      <w:r w:rsidRPr="00B708AA">
        <w:rPr>
          <w:rFonts w:ascii="Arial" w:hAnsi="Arial"/>
          <w:sz w:val="22"/>
          <w:lang w:val="en-US"/>
        </w:rPr>
        <w:tab/>
      </w:r>
      <w:r w:rsidRPr="00B708AA">
        <w:rPr>
          <w:rFonts w:ascii="Arial" w:hAnsi="Arial"/>
          <w:sz w:val="22"/>
          <w:lang w:val="en-US"/>
        </w:rPr>
        <w:tab/>
        <w:t>Network Assistance session termination</w:t>
      </w:r>
      <w:bookmarkEnd w:id="41"/>
    </w:p>
    <w:p w:rsidR="00B708AA" w:rsidRPr="00B708AA" w:rsidRDefault="00B708AA" w:rsidP="00B708AA">
      <w:pPr>
        <w:overflowPunct w:val="0"/>
        <w:autoSpaceDE w:val="0"/>
        <w:autoSpaceDN w:val="0"/>
        <w:adjustRightInd w:val="0"/>
        <w:textAlignment w:val="baseline"/>
      </w:pPr>
      <w:r w:rsidRPr="00B708AA">
        <w:t xml:space="preserve">The </w:t>
      </w:r>
      <w:r w:rsidRPr="00B708AA">
        <w:rPr>
          <w:lang w:val="en-US"/>
        </w:rPr>
        <w:t xml:space="preserve">3GP-DASH client </w:t>
      </w:r>
      <w:r w:rsidRPr="00B708AA">
        <w:t xml:space="preserve">terminates a Network Assistance session by sending </w:t>
      </w:r>
      <w:r w:rsidRPr="00B708AA">
        <w:rPr>
          <w:rFonts w:eastAsia="SimSun"/>
        </w:rPr>
        <w:t xml:space="preserve">the </w:t>
      </w:r>
      <w:proofErr w:type="spellStart"/>
      <w:r w:rsidRPr="00B708AA">
        <w:rPr>
          <w:rFonts w:eastAsia="MS Mincho"/>
          <w:i/>
          <w:lang w:eastAsia="ja-JP"/>
        </w:rPr>
        <w:t>NetworkAssistanceTermination</w:t>
      </w:r>
      <w:proofErr w:type="spellEnd"/>
      <w:r w:rsidRPr="00B708AA">
        <w:rPr>
          <w:rFonts w:eastAsia="SimSun"/>
        </w:rPr>
        <w:t xml:space="preserve"> SAND extension message to the DANE within a SAND message envelope, with parameter </w:t>
      </w:r>
      <w:proofErr w:type="spellStart"/>
      <w:r w:rsidRPr="00B708AA">
        <w:rPr>
          <w:rFonts w:eastAsia="SimSun"/>
        </w:rPr>
        <w:t>S</w:t>
      </w:r>
      <w:r w:rsidRPr="00B708AA">
        <w:rPr>
          <w:rFonts w:eastAsia="SimSun"/>
          <w:i/>
        </w:rPr>
        <w:t>essionID</w:t>
      </w:r>
      <w:proofErr w:type="spellEnd"/>
      <w:r w:rsidRPr="00B708AA">
        <w:rPr>
          <w:rFonts w:eastAsia="SimSun"/>
        </w:rPr>
        <w:t xml:space="preserve"> as allocated by the DANE when the session was initiated</w:t>
      </w:r>
      <w:r w:rsidRPr="00B708AA">
        <w:t>. Table A5 shows the generic procedure of Network Assistance session termination. Table 13-7 depicts the network assistance termination generic procedure.</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4"/>
        <w:gridCol w:w="2694"/>
        <w:gridCol w:w="1644"/>
      </w:tblGrid>
      <w:tr w:rsidR="00B708AA" w:rsidRPr="00B708AA" w:rsidTr="00EA62AC">
        <w:trPr>
          <w:jc w:val="center"/>
        </w:trPr>
        <w:tc>
          <w:tcPr>
            <w:tcW w:w="4394"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4"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1644"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EA62AC">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Network Assistance session </w:t>
            </w:r>
            <w:proofErr w:type="spellStart"/>
            <w:r w:rsidRPr="00B708AA">
              <w:rPr>
                <w:rFonts w:ascii="Arial" w:hAnsi="Arial"/>
                <w:sz w:val="18"/>
                <w:lang w:val="en-US"/>
              </w:rPr>
              <w:t>terminiation</w:t>
            </w:r>
            <w:proofErr w:type="spellEnd"/>
            <w:r w:rsidRPr="00B708AA">
              <w:rPr>
                <w:rFonts w:ascii="Arial" w:hAnsi="Arial"/>
                <w:sz w:val="18"/>
                <w:lang w:val="en-US"/>
              </w:rPr>
              <w:t xml:space="preserve"> request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Session id</w:t>
            </w:r>
          </w:p>
        </w:tc>
      </w:tr>
      <w:tr w:rsidR="00B708AA" w:rsidRPr="00B708AA" w:rsidTr="00EA62AC">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Network Assistance session </w:t>
            </w:r>
            <w:proofErr w:type="spellStart"/>
            <w:r w:rsidRPr="00B708AA">
              <w:rPr>
                <w:rFonts w:ascii="Arial" w:hAnsi="Arial"/>
                <w:sz w:val="18"/>
                <w:lang w:val="en-US"/>
              </w:rPr>
              <w:t>terminiation</w:t>
            </w:r>
            <w:proofErr w:type="spellEnd"/>
            <w:r w:rsidRPr="00B708AA">
              <w:rPr>
                <w:rFonts w:ascii="Arial" w:hAnsi="Arial"/>
                <w:sz w:val="18"/>
                <w:lang w:val="en-US"/>
              </w:rPr>
              <w:t xml:space="preserve"> response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 UE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Session id</w:t>
            </w:r>
          </w:p>
        </w:tc>
      </w:tr>
    </w:tbl>
    <w:p w:rsidR="00B708AA" w:rsidRPr="00B708AA" w:rsidRDefault="00B708AA" w:rsidP="00B708AA">
      <w:pPr>
        <w:overflowPunct w:val="0"/>
        <w:autoSpaceDE w:val="0"/>
        <w:autoSpaceDN w:val="0"/>
        <w:adjustRightInd w:val="0"/>
        <w:textAlignment w:val="baseline"/>
        <w:rPr>
          <w:b/>
          <w:i/>
          <w:lang w:val="en-US"/>
        </w:rPr>
      </w:pPr>
    </w:p>
    <w:p w:rsidR="00B708AA" w:rsidRPr="00B708AA" w:rsidRDefault="00B708AA" w:rsidP="00B708AA">
      <w:pPr>
        <w:overflowPunct w:val="0"/>
        <w:autoSpaceDE w:val="0"/>
        <w:autoSpaceDN w:val="0"/>
        <w:adjustRightInd w:val="0"/>
        <w:textAlignment w:val="baseline"/>
        <w:rPr>
          <w:b/>
          <w:lang w:val="en-US"/>
        </w:rPr>
      </w:pPr>
      <w:r w:rsidRPr="00B708AA">
        <w:rPr>
          <w:lang w:val="en-US"/>
        </w:rPr>
        <w:t xml:space="preserve">The Network Assistance session termination message syntax is shown in Table 13-8. </w:t>
      </w:r>
      <w:r w:rsidRPr="00B708AA">
        <w:rPr>
          <w:rFonts w:eastAsia="SimSun"/>
        </w:rPr>
        <w:t xml:space="preserve">The same SAND message is used for both request and response, only with different semantics for the </w:t>
      </w:r>
      <w:proofErr w:type="spellStart"/>
      <w:r w:rsidRPr="00B708AA">
        <w:rPr>
          <w:rFonts w:eastAsia="SimSun"/>
          <w:i/>
        </w:rPr>
        <w:t>SessionID</w:t>
      </w:r>
      <w:proofErr w:type="spellEnd"/>
      <w:r w:rsidRPr="00B708AA">
        <w:rPr>
          <w:rFonts w:eastAsia="SimSun"/>
        </w:rPr>
        <w:t xml:space="preserve"> parameter.</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
        <w:gridCol w:w="270"/>
        <w:gridCol w:w="2800"/>
        <w:gridCol w:w="1582"/>
        <w:gridCol w:w="1147"/>
        <w:gridCol w:w="3815"/>
      </w:tblGrid>
      <w:tr w:rsidR="00B708AA" w:rsidRPr="00B708AA" w:rsidTr="00EA62AC">
        <w:trPr>
          <w:jc w:val="center"/>
        </w:trPr>
        <w:tc>
          <w:tcPr>
            <w:tcW w:w="3321"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b/>
                <w:sz w:val="18"/>
                <w:lang w:eastAsia="ja-JP"/>
              </w:rPr>
            </w:pPr>
            <w:r w:rsidRPr="00B708AA">
              <w:rPr>
                <w:rFonts w:ascii="Arial" w:eastAsia="MS Mincho" w:hAnsi="Arial"/>
                <w:b/>
                <w:sz w:val="18"/>
                <w:lang w:eastAsia="ja-JP"/>
              </w:rPr>
              <w:t>Parameter</w:t>
            </w:r>
          </w:p>
        </w:tc>
        <w:tc>
          <w:tcPr>
            <w:tcW w:w="1603"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47"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884"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EA62AC">
        <w:trPr>
          <w:jc w:val="center"/>
        </w:trPr>
        <w:tc>
          <w:tcPr>
            <w:tcW w:w="241"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080"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NetworkAssistanceTermination</w:t>
            </w:r>
            <w:proofErr w:type="spellEnd"/>
          </w:p>
        </w:tc>
        <w:tc>
          <w:tcPr>
            <w:tcW w:w="1603"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47"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884"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EA62AC">
        <w:trPr>
          <w:jc w:val="center"/>
        </w:trPr>
        <w:tc>
          <w:tcPr>
            <w:tcW w:w="241"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70"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81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hAnsi="Arial"/>
                <w:sz w:val="18"/>
              </w:rPr>
              <w:t>SessionID</w:t>
            </w:r>
            <w:proofErr w:type="spellEnd"/>
          </w:p>
        </w:tc>
        <w:tc>
          <w:tcPr>
            <w:tcW w:w="1603"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 xml:space="preserve">Integer </w:t>
            </w:r>
          </w:p>
        </w:tc>
        <w:tc>
          <w:tcPr>
            <w:tcW w:w="1047"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884"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Reference to the network assistance session that was allocated by the DANE after successful initiation.</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The request message shall not use value 0 for </w:t>
            </w:r>
            <w:proofErr w:type="spellStart"/>
            <w:r w:rsidRPr="00B708AA">
              <w:rPr>
                <w:rFonts w:ascii="Arial" w:hAnsi="Arial"/>
                <w:sz w:val="18"/>
                <w:lang w:val="en-US"/>
              </w:rPr>
              <w:t>SessionID</w:t>
            </w:r>
            <w:proofErr w:type="spellEnd"/>
            <w:r w:rsidRPr="00B708AA">
              <w:rPr>
                <w:rFonts w:ascii="Arial" w:hAnsi="Arial"/>
                <w:sz w:val="18"/>
                <w:lang w:val="en-US"/>
              </w:rPr>
              <w:t>, since it is an invalid setting.</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A response message indicating </w:t>
            </w:r>
            <w:proofErr w:type="spellStart"/>
            <w:r w:rsidRPr="00B708AA">
              <w:rPr>
                <w:rFonts w:ascii="Arial" w:hAnsi="Arial"/>
                <w:sz w:val="18"/>
                <w:lang w:val="en-US"/>
              </w:rPr>
              <w:t>SessionID</w:t>
            </w:r>
            <w:proofErr w:type="spellEnd"/>
            <w:r w:rsidRPr="00B708AA">
              <w:rPr>
                <w:rFonts w:ascii="Arial" w:hAnsi="Arial"/>
                <w:sz w:val="18"/>
                <w:lang w:val="en-US"/>
              </w:rPr>
              <w:t xml:space="preserve"> = 0 means that an unknown </w:t>
            </w:r>
            <w:proofErr w:type="spellStart"/>
            <w:r w:rsidRPr="00B708AA">
              <w:rPr>
                <w:rFonts w:ascii="Arial" w:hAnsi="Arial"/>
                <w:sz w:val="18"/>
                <w:lang w:val="en-US"/>
              </w:rPr>
              <w:t>SessionID</w:t>
            </w:r>
            <w:proofErr w:type="spellEnd"/>
            <w:r w:rsidRPr="00B708AA">
              <w:rPr>
                <w:rFonts w:ascii="Arial" w:hAnsi="Arial"/>
                <w:sz w:val="18"/>
                <w:lang w:val="en-US"/>
              </w:rPr>
              <w:t xml:space="preserve"> was provided in the request, or some other failure. </w:t>
            </w:r>
          </w:p>
        </w:tc>
      </w:tr>
    </w:tbl>
    <w:p w:rsidR="00B708AA" w:rsidRPr="00B708AA" w:rsidRDefault="00B708AA" w:rsidP="00B708AA">
      <w:pPr>
        <w:overflowPunct w:val="0"/>
        <w:autoSpaceDE w:val="0"/>
        <w:autoSpaceDN w:val="0"/>
        <w:adjustRightInd w:val="0"/>
        <w:textAlignment w:val="baseline"/>
        <w:rPr>
          <w:b/>
          <w:i/>
        </w:rPr>
      </w:pP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rFonts w:eastAsia="MS Mincho"/>
          <w:i/>
          <w:lang w:eastAsia="ja-JP"/>
        </w:rPr>
        <w:t>NetworkAssistanceTermination</w:t>
      </w:r>
      <w:proofErr w:type="spellEnd"/>
      <w:r w:rsidRPr="00B708AA">
        <w:rPr>
          <w:rFonts w:eastAsia="SimSun"/>
        </w:rPr>
        <w:t xml:space="preserve"> SAND extension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textAlignment w:val="baseline"/>
        <w:rPr>
          <w:rFonts w:eastAsia="SimSun"/>
        </w:rPr>
      </w:pPr>
      <w:r w:rsidRPr="00B708AA">
        <w:rPr>
          <w:i/>
          <w:lang w:val="de-DE"/>
        </w:rPr>
        <w:t>"urn:3gpp:dash: schema:sandmessageextension:2017"</w:t>
      </w:r>
      <w:r w:rsidRPr="00B708AA">
        <w:t xml:space="preserve">The </w:t>
      </w:r>
      <w:proofErr w:type="spellStart"/>
      <w:r w:rsidRPr="00B708AA">
        <w:rPr>
          <w:rFonts w:eastAsia="MS Mincho"/>
          <w:i/>
          <w:lang w:eastAsia="ja-JP"/>
        </w:rPr>
        <w:t>NetworkAssistanceTermination</w:t>
      </w:r>
      <w:proofErr w:type="spellEnd"/>
      <w:r w:rsidRPr="00B708AA">
        <w:rPr>
          <w:rFonts w:eastAsia="SimSun"/>
        </w:rPr>
        <w:t xml:space="preserve"> message shall be carried in a SAND message envelope, as specified in ISO/IEC 23009-5 [54], with the following constraints:</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rPr>
        <w:t>-</w:t>
      </w:r>
      <w:r w:rsidRPr="00B708AA">
        <w:rPr>
          <w:rFonts w:eastAsia="SimSun"/>
        </w:rPr>
        <w:tab/>
        <w:t xml:space="preserve">The </w:t>
      </w:r>
      <w:proofErr w:type="spellStart"/>
      <w:r w:rsidRPr="00B708AA">
        <w:rPr>
          <w:rFonts w:eastAsia="SimSun"/>
        </w:rPr>
        <w:t>senderID</w:t>
      </w:r>
      <w:proofErr w:type="spellEnd"/>
      <w:r w:rsidRPr="00B708AA">
        <w:rPr>
          <w:rFonts w:eastAsia="SimSun"/>
        </w:rPr>
        <w:t xml:space="preserve"> element shall be included, in order to provide the same reference by which the Network Assistance session had previously been initiated;</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proofErr w:type="spellStart"/>
      <w:r w:rsidRPr="00B708AA">
        <w:rPr>
          <w:i/>
        </w:rPr>
        <w:t>generationTime</w:t>
      </w:r>
      <w:proofErr w:type="spellEnd"/>
      <w:r w:rsidRPr="00B708AA">
        <w:t xml:space="preserve"> element may be omitted;</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t>-</w:t>
      </w:r>
      <w:r w:rsidRPr="00B708AA">
        <w:tab/>
        <w:t xml:space="preserve">The </w:t>
      </w:r>
      <w:proofErr w:type="spellStart"/>
      <w:r w:rsidRPr="00B708AA">
        <w:rPr>
          <w:i/>
        </w:rPr>
        <w:t>messageId</w:t>
      </w:r>
      <w:proofErr w:type="spellEnd"/>
      <w:r w:rsidRPr="00B708AA">
        <w:t xml:space="preserve"> element may be omitted.</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2" w:name="_Toc524269135"/>
      <w:r w:rsidRPr="00B708AA">
        <w:rPr>
          <w:rFonts w:ascii="Arial" w:hAnsi="Arial"/>
          <w:sz w:val="22"/>
          <w:lang w:val="en-US"/>
        </w:rPr>
        <w:t>13.6.5.3.3</w:t>
      </w:r>
      <w:r w:rsidRPr="00B708AA">
        <w:rPr>
          <w:rFonts w:ascii="Arial" w:hAnsi="Arial"/>
          <w:sz w:val="22"/>
          <w:lang w:val="en-US"/>
        </w:rPr>
        <w:tab/>
        <w:t>Segment duration</w:t>
      </w:r>
      <w:bookmarkEnd w:id="42"/>
    </w:p>
    <w:p w:rsidR="00B708AA" w:rsidRPr="00B708AA" w:rsidRDefault="00B708AA" w:rsidP="00B708AA">
      <w:pPr>
        <w:overflowPunct w:val="0"/>
        <w:autoSpaceDE w:val="0"/>
        <w:autoSpaceDN w:val="0"/>
        <w:adjustRightInd w:val="0"/>
        <w:textAlignment w:val="baseline"/>
        <w:rPr>
          <w:lang w:val="en-US"/>
        </w:rPr>
      </w:pPr>
      <w:r w:rsidRPr="00B708AA">
        <w:rPr>
          <w:lang w:val="en-US"/>
        </w:rPr>
        <w:t>The segment duration SAND extension status message is used to provide the nominal segment duration for the upcoming segment, as obtained from the MPD of the content item. The generic procedure is shown in Table 13-9.</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708AA" w:rsidRPr="00B708AA" w:rsidTr="00EA62AC">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256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EA62AC">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Segment duration</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256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Segment duration </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w:t>
      </w:r>
      <w:proofErr w:type="spellStart"/>
      <w:r w:rsidRPr="00B708AA">
        <w:rPr>
          <w:rFonts w:eastAsia="SimSun"/>
          <w:i/>
        </w:rPr>
        <w:t>segmentDuration</w:t>
      </w:r>
      <w:proofErr w:type="spellEnd"/>
      <w:r w:rsidRPr="00B708AA">
        <w:rPr>
          <w:rFonts w:eastAsia="SimSun"/>
        </w:rPr>
        <w:t xml:space="preserve"> message syntax is shown in Table 13-10. </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fr-FR"/>
        </w:rPr>
      </w:pPr>
      <w:r w:rsidRPr="00B708AA">
        <w:rPr>
          <w:rFonts w:ascii="Arial" w:hAnsi="Arial"/>
          <w:b/>
          <w:lang w:val="fr-FR"/>
        </w:rPr>
        <w:lastRenderedPageBreak/>
        <w:t xml:space="preserve">Table 13-10: Segment duration message </w:t>
      </w:r>
      <w:proofErr w:type="spellStart"/>
      <w:r w:rsidRPr="00B708AA">
        <w:rPr>
          <w:rFonts w:ascii="Arial" w:hAnsi="Arial"/>
          <w:b/>
          <w:lang w:val="fr-FR"/>
        </w:rPr>
        <w:t>syntax</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708AA" w:rsidRPr="00B708AA" w:rsidTr="00EA62AC">
        <w:trPr>
          <w:jc w:val="center"/>
        </w:trPr>
        <w:tc>
          <w:tcPr>
            <w:tcW w:w="3245"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b/>
                <w:sz w:val="18"/>
                <w:lang w:val="en-US"/>
              </w:rPr>
            </w:pPr>
            <w:r w:rsidRPr="00B708AA">
              <w:rPr>
                <w:rFonts w:ascii="Arial" w:eastAsia="MS Mincho" w:hAnsi="Arial"/>
                <w:b/>
                <w:sz w:val="18"/>
                <w:lang w:eastAsia="ja-JP"/>
              </w:rPr>
              <w:t>Parameter</w:t>
            </w:r>
          </w:p>
        </w:tc>
        <w:tc>
          <w:tcPr>
            <w:tcW w:w="127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b/>
                <w:sz w:val="18"/>
                <w:lang w:eastAsia="ja-JP"/>
              </w:rPr>
              <w:t>Type</w:t>
            </w:r>
          </w:p>
        </w:tc>
        <w:tc>
          <w:tcPr>
            <w:tcW w:w="850"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056"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EA62AC">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002"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SegmentDuration</w:t>
            </w:r>
            <w:proofErr w:type="spellEnd"/>
          </w:p>
        </w:tc>
        <w:tc>
          <w:tcPr>
            <w:tcW w:w="1275"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850"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056"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EA62AC">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6"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736"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hAnsi="Arial"/>
                <w:sz w:val="18"/>
              </w:rPr>
              <w:t>segmentDuration</w:t>
            </w:r>
            <w:proofErr w:type="spellEnd"/>
          </w:p>
        </w:tc>
        <w:tc>
          <w:tcPr>
            <w:tcW w:w="127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 xml:space="preserve">Integer </w:t>
            </w:r>
          </w:p>
        </w:tc>
        <w:tc>
          <w:tcPr>
            <w:tcW w:w="850"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056"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rPr>
              <w:t xml:space="preserve"> </w:t>
            </w:r>
            <w:r w:rsidRPr="00B708AA">
              <w:rPr>
                <w:rFonts w:ascii="Arial" w:hAnsi="Arial"/>
                <w:sz w:val="18"/>
                <w:lang w:val="en-US"/>
              </w:rPr>
              <w:t>Segment duration in milliseconds</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lang w:val="en-US"/>
        </w:rPr>
        <w:t>SegmentDuration</w:t>
      </w:r>
      <w:proofErr w:type="spellEnd"/>
      <w:r w:rsidRPr="00B708AA">
        <w:rPr>
          <w:rFonts w:eastAsia="SimSun"/>
        </w:rPr>
        <w:t xml:space="preserve"> message is used within the compound </w:t>
      </w:r>
      <w:proofErr w:type="spellStart"/>
      <w:r w:rsidRPr="00B708AA">
        <w:rPr>
          <w:rFonts w:eastAsia="SimSun"/>
          <w:i/>
        </w:rPr>
        <w:t>NetworkAssistanceRequest</w:t>
      </w:r>
      <w:proofErr w:type="spellEnd"/>
      <w:r w:rsidRPr="00B708AA">
        <w:rPr>
          <w:rFonts w:eastAsia="SimSun"/>
        </w:rPr>
        <w:t xml:space="preserve"> SAND transaction specified in clause 13.6.6.2.</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rFonts w:eastAsia="MS Mincho"/>
          <w:i/>
          <w:lang w:eastAsia="ja-JP"/>
        </w:rPr>
        <w:t>SegmentDuration</w:t>
      </w:r>
      <w:proofErr w:type="spellEnd"/>
      <w:r w:rsidRPr="00B708AA">
        <w:rPr>
          <w:rFonts w:eastAsia="SimSun"/>
        </w:rPr>
        <w:t xml:space="preserve">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3" w:name="_Toc524269136"/>
      <w:r w:rsidRPr="00B708AA">
        <w:rPr>
          <w:rFonts w:ascii="Arial" w:hAnsi="Arial"/>
          <w:sz w:val="22"/>
          <w:lang w:val="en-US"/>
        </w:rPr>
        <w:t>13.6.5.3.4</w:t>
      </w:r>
      <w:r w:rsidRPr="00B708AA">
        <w:rPr>
          <w:rFonts w:ascii="Arial" w:hAnsi="Arial"/>
          <w:sz w:val="22"/>
          <w:lang w:val="en-US"/>
        </w:rPr>
        <w:tab/>
        <w:t>Delivery boost request</w:t>
      </w:r>
      <w:bookmarkEnd w:id="43"/>
    </w:p>
    <w:p w:rsidR="00B708AA" w:rsidRPr="00B708AA" w:rsidRDefault="00B708AA" w:rsidP="00B708AA">
      <w:pPr>
        <w:overflowPunct w:val="0"/>
        <w:autoSpaceDE w:val="0"/>
        <w:autoSpaceDN w:val="0"/>
        <w:adjustRightInd w:val="0"/>
        <w:textAlignment w:val="baseline"/>
      </w:pPr>
      <w:r w:rsidRPr="00B708AA">
        <w:t>The 3GP-DASH client may include a request for delivery boost in the NA request, when there is a risk that buffer underflow is imminent. The request is valid for the time period of the upcoming media segment. The client may request delivery boost for the fetch of the first media segment, in order to accelerate the start of playback. If buffer under-run remains to be an imminent risk then the client may repeat the delivery boost request for the following segment. The client may request delivery boosts until it attains a sufficient media buffer fullness level. The decision to grant or decline any boost request lies entirely with the network or DANE policy.</w:t>
      </w:r>
    </w:p>
    <w:p w:rsidR="00B708AA" w:rsidRPr="00B708AA" w:rsidRDefault="00B708AA" w:rsidP="00B708AA">
      <w:pPr>
        <w:overflowPunct w:val="0"/>
        <w:autoSpaceDE w:val="0"/>
        <w:autoSpaceDN w:val="0"/>
        <w:adjustRightInd w:val="0"/>
        <w:textAlignment w:val="baseline"/>
        <w:rPr>
          <w:lang w:val="en-US"/>
        </w:rPr>
      </w:pPr>
      <w:r w:rsidRPr="00B708AA">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The d</w:t>
      </w:r>
      <w:proofErr w:type="spellStart"/>
      <w:r w:rsidRPr="00B708AA">
        <w:rPr>
          <w:lang w:val="en-US"/>
        </w:rPr>
        <w:t>elivery</w:t>
      </w:r>
      <w:proofErr w:type="spellEnd"/>
      <w:r w:rsidRPr="00B708AA">
        <w:rPr>
          <w:lang w:val="en-US"/>
        </w:rPr>
        <w:t xml:space="preserve"> boost request is actuated by including the </w:t>
      </w:r>
      <w:proofErr w:type="spellStart"/>
      <w:r w:rsidRPr="00B708AA">
        <w:rPr>
          <w:i/>
          <w:lang w:val="en-US"/>
        </w:rPr>
        <w:t>DeliveryBoostRequest</w:t>
      </w:r>
      <w:proofErr w:type="spellEnd"/>
      <w:r w:rsidRPr="00B708AA">
        <w:rPr>
          <w:lang w:val="en-US"/>
        </w:rPr>
        <w:t xml:space="preserve"> message in the Network Assistance request. It is classed as a SAND PED message </w:t>
      </w:r>
      <w:proofErr w:type="spellStart"/>
      <w:r w:rsidRPr="00B708AA">
        <w:rPr>
          <w:lang w:val="en-US"/>
        </w:rPr>
        <w:t>extension.Table</w:t>
      </w:r>
      <w:proofErr w:type="spellEnd"/>
      <w:r w:rsidRPr="00B708AA">
        <w:rPr>
          <w:lang w:val="en-US"/>
        </w:rPr>
        <w:t xml:space="preserve"> 13-11 shows the generic procedure.</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B708AA" w:rsidRPr="00B708AA" w:rsidTr="00EA62AC">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271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EA62AC">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request</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271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None</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lang w:val="en-US"/>
        </w:rPr>
      </w:pPr>
      <w:r w:rsidRPr="00B708AA">
        <w:rPr>
          <w:rFonts w:eastAsia="SimSun"/>
        </w:rPr>
        <w:t xml:space="preserve">The syntax of the </w:t>
      </w:r>
      <w:proofErr w:type="spellStart"/>
      <w:r w:rsidRPr="00B708AA">
        <w:rPr>
          <w:i/>
          <w:lang w:val="en-US"/>
        </w:rPr>
        <w:t>DeliveryBoostRequest</w:t>
      </w:r>
      <w:proofErr w:type="spellEnd"/>
      <w:r w:rsidRPr="00B708AA">
        <w:rPr>
          <w:lang w:val="en-US"/>
        </w:rPr>
        <w:t xml:space="preserve"> message is shown in Table 13-12. </w:t>
      </w:r>
    </w:p>
    <w:p w:rsidR="00B708AA" w:rsidRPr="00B708AA" w:rsidRDefault="00B708AA" w:rsidP="00B708AA">
      <w:pPr>
        <w:keepNext/>
        <w:keepLines/>
        <w:overflowPunct w:val="0"/>
        <w:autoSpaceDE w:val="0"/>
        <w:autoSpaceDN w:val="0"/>
        <w:adjustRightInd w:val="0"/>
        <w:spacing w:before="60"/>
        <w:jc w:val="center"/>
        <w:textAlignment w:val="baseline"/>
        <w:rPr>
          <w:rFonts w:ascii="Arial" w:eastAsia="SimSun" w:hAnsi="Arial"/>
          <w:b/>
        </w:rPr>
      </w:pPr>
      <w:r w:rsidRPr="00B708AA">
        <w:rPr>
          <w:rFonts w:ascii="Arial" w:hAnsi="Arial"/>
          <w:b/>
          <w:lang w:val="en-US"/>
        </w:rPr>
        <w:t>Table 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B708AA" w:rsidRPr="00B708AA" w:rsidTr="00EA62AC">
        <w:trPr>
          <w:jc w:val="center"/>
        </w:trPr>
        <w:tc>
          <w:tcPr>
            <w:tcW w:w="3040" w:type="dxa"/>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r w:rsidRPr="00B708AA">
              <w:rPr>
                <w:rFonts w:ascii="Arial" w:eastAsia="MS Mincho" w:hAnsi="Arial"/>
                <w:b/>
                <w:sz w:val="18"/>
                <w:lang w:eastAsia="ja-JP"/>
              </w:rPr>
              <w:t>Parameter</w:t>
            </w:r>
          </w:p>
        </w:tc>
        <w:tc>
          <w:tcPr>
            <w:tcW w:w="165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95"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r>
      <w:tr w:rsidR="00B708AA" w:rsidRPr="00B708AA" w:rsidTr="00EA62AC">
        <w:trPr>
          <w:jc w:val="center"/>
        </w:trPr>
        <w:tc>
          <w:tcPr>
            <w:tcW w:w="3040" w:type="dxa"/>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DeliveryBoostRequest</w:t>
            </w:r>
            <w:proofErr w:type="spellEnd"/>
          </w:p>
        </w:tc>
        <w:tc>
          <w:tcPr>
            <w:tcW w:w="1655"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95"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r>
    </w:tbl>
    <w:p w:rsidR="00B708AA" w:rsidRPr="00B708AA" w:rsidRDefault="00B708AA" w:rsidP="00B708AA">
      <w:pPr>
        <w:overflowPunct w:val="0"/>
        <w:autoSpaceDE w:val="0"/>
        <w:autoSpaceDN w:val="0"/>
        <w:adjustRightInd w:val="0"/>
        <w:textAlignment w:val="baseline"/>
        <w:rPr>
          <w:rFonts w:eastAsia="SimSun"/>
          <w:lang w:val="en-US"/>
        </w:rPr>
      </w:pP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lang w:val="en-US"/>
        </w:rPr>
        <w:t>DeliveryBoostRequest</w:t>
      </w:r>
      <w:proofErr w:type="spellEnd"/>
      <w:r w:rsidRPr="00B708AA">
        <w:rPr>
          <w:rFonts w:eastAsia="SimSun"/>
        </w:rPr>
        <w:t xml:space="preserve"> message is used within the compound </w:t>
      </w:r>
      <w:proofErr w:type="spellStart"/>
      <w:r w:rsidRPr="00B708AA">
        <w:rPr>
          <w:rFonts w:eastAsia="SimSun"/>
          <w:i/>
        </w:rPr>
        <w:t>NetworkAssistanceRequest</w:t>
      </w:r>
      <w:proofErr w:type="spellEnd"/>
      <w:r w:rsidRPr="00B708AA">
        <w:rPr>
          <w:rFonts w:eastAsia="SimSun"/>
        </w:rPr>
        <w:t xml:space="preserve"> SAND transaction specified in clause 13.6.6.2.</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lang w:val="en-US"/>
        </w:rPr>
        <w:t>DeliveryBoostRequest</w:t>
      </w:r>
      <w:proofErr w:type="spellEnd"/>
      <w:r w:rsidRPr="00B708AA">
        <w:rPr>
          <w:rFonts w:eastAsia="SimSun"/>
        </w:rPr>
        <w:t xml:space="preserve">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4" w:name="_Toc524269137"/>
      <w:r w:rsidRPr="00B708AA">
        <w:rPr>
          <w:rFonts w:ascii="Arial" w:hAnsi="Arial"/>
          <w:sz w:val="22"/>
          <w:lang w:val="en-US"/>
        </w:rPr>
        <w:t>13.6.5.3.6</w:t>
      </w:r>
      <w:r w:rsidRPr="00B708AA">
        <w:rPr>
          <w:rFonts w:ascii="Arial" w:hAnsi="Arial"/>
          <w:sz w:val="22"/>
          <w:lang w:val="en-US"/>
        </w:rPr>
        <w:tab/>
        <w:t>Delivery boost response</w:t>
      </w:r>
      <w:bookmarkEnd w:id="44"/>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The d</w:t>
      </w:r>
      <w:proofErr w:type="spellStart"/>
      <w:r w:rsidRPr="00B708AA">
        <w:rPr>
          <w:lang w:val="en-US"/>
        </w:rPr>
        <w:t>elivery</w:t>
      </w:r>
      <w:proofErr w:type="spellEnd"/>
      <w:r w:rsidRPr="00B708AA">
        <w:rPr>
          <w:lang w:val="en-US"/>
        </w:rPr>
        <w:t xml:space="preserve"> boost response is actuated by including the </w:t>
      </w:r>
      <w:proofErr w:type="spellStart"/>
      <w:r w:rsidRPr="00B708AA">
        <w:rPr>
          <w:i/>
          <w:lang w:val="en-US"/>
        </w:rPr>
        <w:t>DeliveryBoostResponse</w:t>
      </w:r>
      <w:proofErr w:type="spellEnd"/>
      <w:r w:rsidRPr="00B708AA">
        <w:rPr>
          <w:lang w:val="en-US"/>
        </w:rPr>
        <w:t xml:space="preserve"> message in the Network Assistance response. It is classed as a SAND PED message extension. It indicates whether the DANE grants or declines the corresponding boost request. Table 13-13 shows the generic procedure.</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lastRenderedPageBreak/>
        <w:t>Table 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B708AA" w:rsidRPr="00B708AA" w:rsidTr="00EA62AC">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EA62AC">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response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UE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Request granted or not</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w:t>
      </w:r>
      <w:proofErr w:type="spellStart"/>
      <w:r w:rsidRPr="00B708AA">
        <w:rPr>
          <w:rFonts w:eastAsia="SimSun"/>
          <w:i/>
        </w:rPr>
        <w:t>DeliveryBoostResponse</w:t>
      </w:r>
      <w:proofErr w:type="spellEnd"/>
      <w:r w:rsidRPr="00B708AA">
        <w:rPr>
          <w:rFonts w:eastAsia="SimSun"/>
        </w:rPr>
        <w:t xml:space="preserve"> message syntax is </w:t>
      </w:r>
      <w:proofErr w:type="spellStart"/>
      <w:r w:rsidRPr="00B708AA">
        <w:rPr>
          <w:rFonts w:eastAsia="SimSun"/>
        </w:rPr>
        <w:t>shownin</w:t>
      </w:r>
      <w:proofErr w:type="spellEnd"/>
      <w:r w:rsidRPr="00B708AA">
        <w:rPr>
          <w:rFonts w:eastAsia="SimSun"/>
        </w:rPr>
        <w:t xml:space="preserve"> Table 13-14.</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B708AA" w:rsidRPr="00B708AA" w:rsidTr="00EA62AC">
        <w:trPr>
          <w:jc w:val="center"/>
        </w:trPr>
        <w:tc>
          <w:tcPr>
            <w:tcW w:w="3220"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b/>
                <w:sz w:val="18"/>
                <w:lang w:eastAsia="ja-JP"/>
              </w:rPr>
              <w:t>Parameter</w:t>
            </w:r>
          </w:p>
        </w:tc>
        <w:tc>
          <w:tcPr>
            <w:tcW w:w="162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b/>
                <w:sz w:val="18"/>
                <w:lang w:eastAsia="ja-JP"/>
              </w:rPr>
              <w:t>Type</w:t>
            </w:r>
          </w:p>
        </w:tc>
        <w:tc>
          <w:tcPr>
            <w:tcW w:w="1065"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275"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EA62AC">
        <w:trPr>
          <w:jc w:val="center"/>
        </w:trPr>
        <w:tc>
          <w:tcPr>
            <w:tcW w:w="242"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2978"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eastAsia="MS Mincho" w:hAnsi="Arial"/>
                <w:sz w:val="18"/>
                <w:lang w:eastAsia="ja-JP"/>
              </w:rPr>
              <w:t>DeliveryBoostResponse</w:t>
            </w:r>
            <w:proofErr w:type="spellEnd"/>
          </w:p>
        </w:tc>
        <w:tc>
          <w:tcPr>
            <w:tcW w:w="1620"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65"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275"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EA62AC">
        <w:trPr>
          <w:jc w:val="center"/>
        </w:trPr>
        <w:tc>
          <w:tcPr>
            <w:tcW w:w="242"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8"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71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Status</w:t>
            </w:r>
          </w:p>
        </w:tc>
        <w:tc>
          <w:tcPr>
            <w:tcW w:w="162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proofErr w:type="spellStart"/>
            <w:r w:rsidRPr="00B708AA">
              <w:rPr>
                <w:rFonts w:ascii="Arial" w:hAnsi="Arial"/>
                <w:sz w:val="18"/>
              </w:rPr>
              <w:t>Enum</w:t>
            </w:r>
            <w:proofErr w:type="spellEnd"/>
          </w:p>
        </w:tc>
        <w:tc>
          <w:tcPr>
            <w:tcW w:w="1065"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275"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Status of requested delivery boost</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The status semantics are shown in Table 13-15.</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tblGrid>
      <w:tr w:rsidR="00B708AA" w:rsidRPr="00B708AA" w:rsidTr="00EA62AC">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Status</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Semantics</w:t>
            </w:r>
          </w:p>
        </w:tc>
      </w:tr>
      <w:tr w:rsidR="00B708AA" w:rsidRPr="00B708AA" w:rsidTr="00EA62AC">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roofErr w:type="spellStart"/>
            <w:r w:rsidRPr="00B708AA">
              <w:rPr>
                <w:rFonts w:ascii="Arial" w:hAnsi="Arial"/>
                <w:sz w:val="18"/>
                <w:lang w:val="en-US"/>
              </w:rPr>
              <w:t>boostGranted</w:t>
            </w:r>
            <w:proofErr w:type="spellEnd"/>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Delivery boost granted</w:t>
            </w:r>
          </w:p>
        </w:tc>
      </w:tr>
      <w:tr w:rsidR="00B708AA" w:rsidRPr="00B708AA" w:rsidTr="00EA62AC">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roofErr w:type="spellStart"/>
            <w:r w:rsidRPr="00B708AA">
              <w:rPr>
                <w:rFonts w:ascii="Arial" w:hAnsi="Arial"/>
                <w:sz w:val="18"/>
                <w:lang w:val="en-US"/>
              </w:rPr>
              <w:t>boostDeclined</w:t>
            </w:r>
            <w:proofErr w:type="spellEnd"/>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Delivery boost declined</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t xml:space="preserve">The </w:t>
      </w:r>
      <w:proofErr w:type="spellStart"/>
      <w:r w:rsidRPr="00B708AA">
        <w:rPr>
          <w:i/>
          <w:lang w:val="en-US"/>
        </w:rPr>
        <w:t>DeliveryBoostResponse</w:t>
      </w:r>
      <w:proofErr w:type="spellEnd"/>
      <w:r w:rsidRPr="00B708AA">
        <w:rPr>
          <w:rFonts w:eastAsia="SimSun"/>
        </w:rPr>
        <w:t xml:space="preserve"> message is used within the compound </w:t>
      </w:r>
      <w:proofErr w:type="spellStart"/>
      <w:r w:rsidRPr="00B708AA">
        <w:rPr>
          <w:rFonts w:eastAsia="SimSun"/>
          <w:i/>
        </w:rPr>
        <w:t>NetworkAssistanceResponse</w:t>
      </w:r>
      <w:proofErr w:type="spellEnd"/>
      <w:r w:rsidRPr="00B708AA">
        <w:rPr>
          <w:rFonts w:eastAsia="SimSun"/>
        </w:rPr>
        <w:t xml:space="preserve"> SAND transaction specified in clause 13.6.6.3.</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lang w:val="en-US"/>
        </w:rPr>
        <w:t>DeliveryBoostResponse</w:t>
      </w:r>
      <w:proofErr w:type="spellEnd"/>
      <w:r w:rsidRPr="00B708AA">
        <w:rPr>
          <w:rFonts w:eastAsia="SimSun"/>
        </w:rPr>
        <w:t xml:space="preserve"> message is defined in the schema </w:t>
      </w:r>
      <w:r w:rsidRPr="00B708AA">
        <w:t>whose @</w:t>
      </w:r>
      <w:proofErr w:type="spellStart"/>
      <w:r w:rsidRPr="00B708AA">
        <w:t>schemeIdUri</w:t>
      </w:r>
      <w:proofErr w:type="spellEnd"/>
      <w:r w:rsidRPr="00B708AA">
        <w:t xml:space="preserve">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x-none"/>
        </w:rPr>
      </w:pPr>
      <w:bookmarkStart w:id="45" w:name="_Toc524269138"/>
      <w:r w:rsidRPr="00B708AA">
        <w:rPr>
          <w:rFonts w:ascii="Arial" w:hAnsi="Arial"/>
          <w:sz w:val="28"/>
          <w:lang w:val="x-none"/>
        </w:rPr>
        <w:t>13.6.6</w:t>
      </w:r>
      <w:r w:rsidRPr="00B708AA">
        <w:rPr>
          <w:rFonts w:ascii="Arial" w:hAnsi="Arial"/>
          <w:sz w:val="28"/>
          <w:lang w:val="x-none"/>
        </w:rPr>
        <w:tab/>
        <w:t>Network Assistance transactions</w:t>
      </w:r>
      <w:bookmarkEnd w:id="45"/>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46" w:name="_Toc524269139"/>
      <w:r w:rsidRPr="00B708AA">
        <w:rPr>
          <w:rFonts w:ascii="Arial" w:hAnsi="Arial"/>
          <w:sz w:val="24"/>
          <w:lang w:val="en-US"/>
        </w:rPr>
        <w:t>13.6.6.1</w:t>
      </w:r>
      <w:r w:rsidRPr="00B708AA">
        <w:rPr>
          <w:rFonts w:ascii="Arial" w:hAnsi="Arial"/>
          <w:sz w:val="24"/>
          <w:lang w:val="en-US"/>
        </w:rPr>
        <w:tab/>
        <w:t>General</w:t>
      </w:r>
      <w:bookmarkEnd w:id="46"/>
    </w:p>
    <w:p w:rsidR="00B708AA" w:rsidRPr="00B708AA" w:rsidRDefault="00B708AA" w:rsidP="00B708AA">
      <w:pPr>
        <w:overflowPunct w:val="0"/>
        <w:autoSpaceDE w:val="0"/>
        <w:autoSpaceDN w:val="0"/>
        <w:adjustRightInd w:val="0"/>
        <w:textAlignment w:val="baseline"/>
        <w:rPr>
          <w:lang w:val="en-US"/>
        </w:rPr>
      </w:pPr>
      <w:r w:rsidRPr="00B708AA">
        <w:rPr>
          <w:lang w:val="en-US"/>
        </w:rPr>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47" w:name="_Toc524269140"/>
      <w:r w:rsidRPr="00B708AA">
        <w:rPr>
          <w:rFonts w:ascii="Arial" w:hAnsi="Arial"/>
          <w:sz w:val="24"/>
          <w:lang w:val="en-US"/>
        </w:rPr>
        <w:t>13.6.6.2</w:t>
      </w:r>
      <w:r w:rsidRPr="00B708AA">
        <w:rPr>
          <w:rFonts w:ascii="Arial" w:hAnsi="Arial"/>
          <w:sz w:val="24"/>
          <w:lang w:val="en-US"/>
        </w:rPr>
        <w:tab/>
        <w:t>Network Assistance request</w:t>
      </w:r>
      <w:bookmarkEnd w:id="47"/>
    </w:p>
    <w:p w:rsidR="00B708AA" w:rsidRPr="00B708AA" w:rsidRDefault="00B708AA" w:rsidP="00B708AA">
      <w:pPr>
        <w:overflowPunct w:val="0"/>
        <w:autoSpaceDE w:val="0"/>
        <w:autoSpaceDN w:val="0"/>
        <w:adjustRightInd w:val="0"/>
        <w:textAlignment w:val="baseline"/>
        <w:rPr>
          <w:lang w:val="en-US"/>
        </w:rPr>
      </w:pPr>
      <w:r w:rsidRPr="00B708AA">
        <w:rPr>
          <w:lang w:val="en-US"/>
        </w:rPr>
        <w:t>The generic procedure for the Network Assistance request is shown in Table 13-16.</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B708AA" w:rsidRPr="00B708AA" w:rsidTr="00EA62AC">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EA62AC">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ind w:firstLine="288"/>
              <w:textAlignment w:val="baseline"/>
              <w:rPr>
                <w:rFonts w:ascii="Arial" w:hAnsi="Arial"/>
                <w:sz w:val="18"/>
                <w:lang w:val="en-US"/>
              </w:rPr>
            </w:pPr>
            <w:r w:rsidRPr="00B708AA">
              <w:rPr>
                <w:rFonts w:ascii="Arial" w:hAnsi="Arial"/>
                <w:sz w:val="18"/>
                <w:lang w:val="en-US"/>
              </w:rPr>
              <w:t>Network Assistance request</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Client </w:t>
            </w:r>
            <w:r w:rsidRPr="00B708AA">
              <w:rPr>
                <w:rFonts w:ascii="Arial" w:hAnsi="Arial"/>
                <w:sz w:val="18"/>
                <w:lang w:val="en-US"/>
              </w:rPr>
              <w:sym w:font="Wingdings" w:char="F0E0"/>
            </w:r>
            <w:r w:rsidRPr="00B708AA">
              <w:rPr>
                <w:rFonts w:ascii="Arial" w:hAnsi="Arial"/>
                <w:sz w:val="18"/>
                <w:lang w:val="en-US"/>
              </w:rPr>
              <w:t xml:space="preserve"> DANE</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Segment duration</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Available bitrates</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request</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Buffer level</w:t>
            </w:r>
          </w:p>
        </w:tc>
      </w:tr>
    </w:tbl>
    <w:p w:rsidR="00B708AA" w:rsidRPr="00B708AA" w:rsidRDefault="00B708AA" w:rsidP="00B708AA">
      <w:pPr>
        <w:overflowPunct w:val="0"/>
        <w:autoSpaceDE w:val="0"/>
        <w:autoSpaceDN w:val="0"/>
        <w:adjustRightInd w:val="0"/>
        <w:textAlignment w:val="baseline"/>
        <w:rPr>
          <w:lang w:val="en-US"/>
        </w:rPr>
      </w:pPr>
    </w:p>
    <w:p w:rsidR="00B708AA" w:rsidRPr="00B708AA" w:rsidRDefault="00B708AA" w:rsidP="00B708AA">
      <w:pPr>
        <w:overflowPunct w:val="0"/>
        <w:autoSpaceDE w:val="0"/>
        <w:autoSpaceDN w:val="0"/>
        <w:adjustRightInd w:val="0"/>
        <w:textAlignment w:val="baseline"/>
        <w:rPr>
          <w:lang w:val="en-US"/>
        </w:rPr>
      </w:pPr>
      <w:bookmarkStart w:id="48" w:name="_Ref452279254"/>
      <w:r w:rsidRPr="00B708AA">
        <w:rPr>
          <w:lang w:val="en-US"/>
        </w:rPr>
        <w:t xml:space="preserve">The Network Assistance request is </w:t>
      </w:r>
      <w:proofErr w:type="spellStart"/>
      <w:r w:rsidRPr="00B708AA">
        <w:rPr>
          <w:lang w:val="en-US"/>
        </w:rPr>
        <w:t>realised</w:t>
      </w:r>
      <w:proofErr w:type="spellEnd"/>
      <w:r w:rsidRPr="00B708AA">
        <w:rPr>
          <w:lang w:val="en-US"/>
        </w:rPr>
        <w:t xml:space="preserve"> by using a single SAND message envelope containing the following SAND messages: </w:t>
      </w:r>
      <w:bookmarkStart w:id="49" w:name="_Ref443923509"/>
    </w:p>
    <w:p w:rsidR="00B708AA" w:rsidRPr="00B708AA" w:rsidRDefault="00B708AA" w:rsidP="00B708AA">
      <w:pPr>
        <w:overflowPunct w:val="0"/>
        <w:autoSpaceDE w:val="0"/>
        <w:autoSpaceDN w:val="0"/>
        <w:adjustRightInd w:val="0"/>
        <w:ind w:left="568" w:hanging="284"/>
        <w:textAlignment w:val="baseline"/>
        <w:rPr>
          <w:i/>
        </w:rPr>
      </w:pPr>
      <w:r w:rsidRPr="00B708AA">
        <w:rPr>
          <w:i/>
        </w:rPr>
        <w:t>-</w:t>
      </w:r>
      <w:r w:rsidRPr="00B708AA">
        <w:rPr>
          <w:i/>
        </w:rPr>
        <w:tab/>
      </w:r>
      <w:proofErr w:type="spellStart"/>
      <w:r w:rsidRPr="00B708AA">
        <w:rPr>
          <w:i/>
        </w:rPr>
        <w:t>SegmentDuration</w:t>
      </w:r>
      <w:proofErr w:type="spellEnd"/>
      <w:r w:rsidRPr="00B708AA">
        <w:t xml:space="preserve"> SAND extension message;</w:t>
      </w:r>
    </w:p>
    <w:p w:rsidR="00B708AA" w:rsidRPr="00B708AA" w:rsidRDefault="00B708AA" w:rsidP="00B708AA">
      <w:pPr>
        <w:overflowPunct w:val="0"/>
        <w:autoSpaceDE w:val="0"/>
        <w:autoSpaceDN w:val="0"/>
        <w:adjustRightInd w:val="0"/>
        <w:ind w:left="568" w:hanging="284"/>
        <w:textAlignment w:val="baseline"/>
      </w:pPr>
      <w:r w:rsidRPr="00B708AA">
        <w:rPr>
          <w:i/>
        </w:rPr>
        <w:t>-</w:t>
      </w:r>
      <w:r w:rsidRPr="00B708AA">
        <w:rPr>
          <w:i/>
        </w:rPr>
        <w:tab/>
      </w:r>
      <w:proofErr w:type="spellStart"/>
      <w:r w:rsidRPr="00B708AA">
        <w:rPr>
          <w:i/>
        </w:rPr>
        <w:t>SharedResourceAllocation</w:t>
      </w:r>
      <w:bookmarkEnd w:id="49"/>
      <w:proofErr w:type="spellEnd"/>
      <w:r w:rsidRPr="00B708AA">
        <w:t xml:space="preserve"> SAND status message</w:t>
      </w:r>
      <w:r w:rsidRPr="00B708AA">
        <w:rPr>
          <w:i/>
        </w:rPr>
        <w:t>;</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Optionally the </w:t>
      </w:r>
      <w:proofErr w:type="spellStart"/>
      <w:r w:rsidRPr="00B708AA">
        <w:rPr>
          <w:i/>
          <w:lang w:val="en-US"/>
        </w:rPr>
        <w:t>DeliveryBoostRequest</w:t>
      </w:r>
      <w:proofErr w:type="spellEnd"/>
      <w:r w:rsidRPr="00B708AA">
        <w:rPr>
          <w:i/>
          <w:lang w:val="en-US"/>
        </w:rPr>
        <w:t xml:space="preserve"> </w:t>
      </w:r>
      <w:r w:rsidRPr="00B708AA">
        <w:t>SAND extension message</w:t>
      </w:r>
      <w:r w:rsidRPr="00B708AA">
        <w:rPr>
          <w:lang w:val="en-US"/>
        </w:rPr>
        <w:t>, if the client is requesting delivery boost during the upcoming media segment;</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r>
      <w:proofErr w:type="spellStart"/>
      <w:r w:rsidRPr="00B708AA">
        <w:t>BufferLevel</w:t>
      </w:r>
      <w:proofErr w:type="spellEnd"/>
      <w:r w:rsidRPr="00B708AA">
        <w:t xml:space="preserve"> SAND metrics message, which shall be included if the </w:t>
      </w:r>
      <w:proofErr w:type="spellStart"/>
      <w:r w:rsidRPr="00B708AA">
        <w:rPr>
          <w:i/>
          <w:lang w:val="en-US"/>
        </w:rPr>
        <w:t>DeliveryBoostRequest</w:t>
      </w:r>
      <w:proofErr w:type="spellEnd"/>
      <w:r w:rsidRPr="00B708AA">
        <w:t xml:space="preserve"> message is included in the Network Assistance request. </w:t>
      </w:r>
    </w:p>
    <w:p w:rsidR="00B708AA" w:rsidRPr="00B708AA" w:rsidRDefault="00B708AA" w:rsidP="00B708AA">
      <w:pPr>
        <w:overflowPunct w:val="0"/>
        <w:autoSpaceDE w:val="0"/>
        <w:autoSpaceDN w:val="0"/>
        <w:adjustRightInd w:val="0"/>
        <w:textAlignment w:val="baseline"/>
      </w:pPr>
      <w:r w:rsidRPr="00B708AA">
        <w:lastRenderedPageBreak/>
        <w:t xml:space="preserve">The SAND message envelope is used to carry the </w:t>
      </w:r>
      <w:r w:rsidRPr="00B708AA">
        <w:rPr>
          <w:lang w:val="en-US"/>
        </w:rPr>
        <w:t>Network Assistance request compound message, with the following constraints:</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proofErr w:type="spellStart"/>
      <w:r w:rsidRPr="00B708AA">
        <w:rPr>
          <w:i/>
        </w:rPr>
        <w:t>senderId</w:t>
      </w:r>
      <w:proofErr w:type="spellEnd"/>
      <w:r w:rsidRPr="00B708AA">
        <w:t xml:space="preserve"> element shall be used by the UE as a reference for the Network Assistance transaction;</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proofErr w:type="spellStart"/>
      <w:r w:rsidRPr="00B708AA">
        <w:rPr>
          <w:i/>
        </w:rPr>
        <w:t>generationTime</w:t>
      </w:r>
      <w:proofErr w:type="spellEnd"/>
      <w:r w:rsidRPr="00B708AA">
        <w:t xml:space="preserve"> element is not required for Network Assistance, hence it shall be omitted;</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proofErr w:type="spellStart"/>
      <w:r w:rsidRPr="00B708AA">
        <w:rPr>
          <w:i/>
        </w:rPr>
        <w:t>messageId</w:t>
      </w:r>
      <w:proofErr w:type="spellEnd"/>
      <w:r w:rsidRPr="00B708AA">
        <w:t xml:space="preserve"> element is not used and shall be omitted in all Network Assistance messages.</w:t>
      </w:r>
    </w:p>
    <w:p w:rsidR="00B708AA" w:rsidRPr="00B708AA" w:rsidRDefault="00B708AA" w:rsidP="00B708AA">
      <w:pPr>
        <w:overflowPunct w:val="0"/>
        <w:autoSpaceDE w:val="0"/>
        <w:autoSpaceDN w:val="0"/>
        <w:adjustRightInd w:val="0"/>
        <w:textAlignment w:val="baseline"/>
        <w:rPr>
          <w:lang w:val="en-US"/>
        </w:rPr>
      </w:pPr>
      <w:r w:rsidRPr="00B708AA">
        <w:rPr>
          <w:lang w:val="en-US"/>
        </w:rPr>
        <w:t>The segment duration and available media bitrates are derived by the client from the information contained in the MPD.</w:t>
      </w:r>
    </w:p>
    <w:p w:rsidR="00B708AA" w:rsidRPr="00B708AA" w:rsidRDefault="00B708AA" w:rsidP="00B708AA">
      <w:pPr>
        <w:overflowPunct w:val="0"/>
        <w:autoSpaceDE w:val="0"/>
        <w:autoSpaceDN w:val="0"/>
        <w:adjustRightInd w:val="0"/>
        <w:textAlignment w:val="baseline"/>
      </w:pPr>
      <w:r w:rsidRPr="00B708AA">
        <w:t xml:space="preserve">The media segment duration shall be provided using the </w:t>
      </w:r>
      <w:proofErr w:type="spellStart"/>
      <w:r w:rsidRPr="00B708AA">
        <w:rPr>
          <w:i/>
        </w:rPr>
        <w:t>MediaSegmentDuration</w:t>
      </w:r>
      <w:proofErr w:type="spellEnd"/>
      <w:r w:rsidRPr="00B708AA">
        <w:t xml:space="preserve"> message, as defined in clause 13.6.5.4.</w:t>
      </w:r>
      <w:r w:rsidRPr="00B708AA" w:rsidDel="006C4DE4">
        <w:t xml:space="preserve"> </w:t>
      </w:r>
      <w:r w:rsidRPr="00B708AA">
        <w:t xml:space="preserve">The </w:t>
      </w:r>
      <w:proofErr w:type="spellStart"/>
      <w:r w:rsidRPr="00B708AA">
        <w:t>validityTime</w:t>
      </w:r>
      <w:proofErr w:type="spellEnd"/>
      <w:r w:rsidRPr="00B708AA">
        <w:t xml:space="preserve"> element in the </w:t>
      </w:r>
      <w:proofErr w:type="spellStart"/>
      <w:r w:rsidRPr="00B708AA">
        <w:rPr>
          <w:i/>
        </w:rPr>
        <w:t>SharedResourceAllocation</w:t>
      </w:r>
      <w:proofErr w:type="spellEnd"/>
      <w:r w:rsidRPr="00B708AA">
        <w:t xml:space="preserve"> SAND message is not required to be included.</w:t>
      </w:r>
    </w:p>
    <w:p w:rsidR="00B708AA" w:rsidRPr="00B708AA" w:rsidRDefault="00B708AA" w:rsidP="00B708AA">
      <w:pPr>
        <w:overflowPunct w:val="0"/>
        <w:autoSpaceDE w:val="0"/>
        <w:autoSpaceDN w:val="0"/>
        <w:adjustRightInd w:val="0"/>
        <w:textAlignment w:val="baseline"/>
      </w:pPr>
      <w:r w:rsidRPr="00B708AA">
        <w:t xml:space="preserve">The parameters </w:t>
      </w:r>
      <w:proofErr w:type="spellStart"/>
      <w:r w:rsidRPr="00B708AA">
        <w:t>operationPoints</w:t>
      </w:r>
      <w:proofErr w:type="spellEnd"/>
      <w:r w:rsidRPr="00B708AA">
        <w:t xml:space="preserve"> and bandwidth in the SAND message </w:t>
      </w:r>
      <w:proofErr w:type="spellStart"/>
      <w:r w:rsidRPr="00B708AA">
        <w:rPr>
          <w:i/>
        </w:rPr>
        <w:t>SharedResourceAllocation</w:t>
      </w:r>
      <w:proofErr w:type="spellEnd"/>
      <w:r w:rsidRPr="00B708AA">
        <w:t xml:space="preserve"> shall represent each of the available media bitrates, indicated as the sum of all media components.</w:t>
      </w: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delivery boost request is activated by the inclusion of the </w:t>
      </w:r>
      <w:proofErr w:type="spellStart"/>
      <w:r w:rsidRPr="00B708AA">
        <w:rPr>
          <w:rFonts w:eastAsia="SimSun"/>
          <w:i/>
        </w:rPr>
        <w:t>DeliveryBoostRequest</w:t>
      </w:r>
      <w:proofErr w:type="spellEnd"/>
      <w:r w:rsidRPr="00B708AA">
        <w:rPr>
          <w:rFonts w:eastAsia="SimSun"/>
        </w:rPr>
        <w:t xml:space="preserve"> message in the SAND message envelope. It has no additional parameters. If the message is present in the Network Assistance SAND message envelope then the delivery boost request is actuated. If it is not present then the 3GP-DASH client is not making a delivery boost request for the respective segment.</w:t>
      </w:r>
    </w:p>
    <w:p w:rsidR="00B708AA" w:rsidRPr="00B708AA" w:rsidRDefault="00B708AA" w:rsidP="00B708AA">
      <w:pPr>
        <w:overflowPunct w:val="0"/>
        <w:autoSpaceDE w:val="0"/>
        <w:autoSpaceDN w:val="0"/>
        <w:adjustRightInd w:val="0"/>
        <w:textAlignment w:val="baseline"/>
        <w:rPr>
          <w:lang w:val="en-US"/>
        </w:rPr>
      </w:pPr>
      <w:r w:rsidRPr="00B708AA">
        <w:rPr>
          <w:lang w:val="en-US"/>
        </w:rPr>
        <w:t>The buffer level parameter may be omitted, but if the client is requesting a boost for this segment then the buffer level shall be communicated.</w:t>
      </w:r>
    </w:p>
    <w:p w:rsidR="00B708AA" w:rsidRPr="00B708AA" w:rsidRDefault="00B708AA" w:rsidP="00B708AA">
      <w:pPr>
        <w:overflowPunct w:val="0"/>
        <w:autoSpaceDE w:val="0"/>
        <w:autoSpaceDN w:val="0"/>
        <w:adjustRightInd w:val="0"/>
        <w:textAlignment w:val="baseline"/>
      </w:pPr>
      <w:r w:rsidRPr="00B708AA">
        <w:t xml:space="preserve">An example of a complete </w:t>
      </w:r>
      <w:r w:rsidRPr="00B708AA">
        <w:rPr>
          <w:lang w:val="en-US"/>
        </w:rPr>
        <w:t xml:space="preserve">Network Assistance request compound message structure is </w:t>
      </w:r>
      <w:r w:rsidRPr="00B708AA">
        <w:t>shown in Table 13-17.</w:t>
      </w:r>
      <w:ins w:id="50" w:author="Szucs, Paul" w:date="2018-11-12T23:45:00Z">
        <w:r w:rsidR="00C23F5E">
          <w:t xml:space="preserve"> </w:t>
        </w:r>
      </w:ins>
      <w:ins w:id="51" w:author="Szucs, Paul" w:date="2018-11-12T23:46:00Z">
        <w:r w:rsidR="00C23F5E">
          <w:t xml:space="preserve">Depicted is </w:t>
        </w:r>
      </w:ins>
      <w:ins w:id="52" w:author="Szucs, Paul" w:date="2018-11-12T23:47:00Z">
        <w:r w:rsidR="00C23F5E">
          <w:t xml:space="preserve">a </w:t>
        </w:r>
      </w:ins>
      <w:ins w:id="53" w:author="Szucs, Paul" w:date="2018-11-12T23:46:00Z">
        <w:r w:rsidR="00C23F5E">
          <w:t xml:space="preserve">specific example </w:t>
        </w:r>
      </w:ins>
      <w:ins w:id="54" w:author="Szucs, Paul" w:date="2018-11-12T23:47:00Z">
        <w:r w:rsidR="00C23F5E">
          <w:t xml:space="preserve">with </w:t>
        </w:r>
      </w:ins>
      <w:ins w:id="55" w:author="Szucs, Paul" w:date="2018-11-12T23:46:00Z">
        <w:r w:rsidR="00C23F5E">
          <w:t>six operation points available to the client, and the client is asserting the delivery boost request.</w:t>
        </w:r>
      </w:ins>
      <w:ins w:id="56" w:author="Szucs, Paul" w:date="2018-11-12T23:49:00Z">
        <w:r w:rsidR="00C14E76">
          <w:t xml:space="preserve"> The syntax of each of the component messages is specified normatively in clause 13.6.5.</w:t>
        </w:r>
      </w:ins>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sz w:val="24"/>
        </w:rPr>
      </w:pPr>
      <w:r w:rsidRPr="00B708AA">
        <w:rPr>
          <w:rFonts w:ascii="Arial" w:eastAsia="MS Mincho" w:hAnsi="Arial"/>
          <w:b/>
          <w:lang w:eastAsia="ja-JP"/>
        </w:rPr>
        <w:t xml:space="preserve">Table </w:t>
      </w:r>
      <w:bookmarkEnd w:id="48"/>
      <w:r w:rsidRPr="00B708AA">
        <w:rPr>
          <w:rFonts w:ascii="Arial" w:eastAsia="MS Mincho" w:hAnsi="Arial"/>
          <w:b/>
          <w:lang w:eastAsia="ja-JP"/>
        </w:rPr>
        <w:t>13-17: Network assistance request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63"/>
        <w:gridCol w:w="22"/>
        <w:gridCol w:w="262"/>
        <w:gridCol w:w="3783"/>
      </w:tblGrid>
      <w:tr w:rsidR="00B708AA" w:rsidRPr="00B708AA" w:rsidTr="00EA62AC">
        <w:trPr>
          <w:jc w:val="center"/>
        </w:trPr>
        <w:tc>
          <w:tcPr>
            <w:tcW w:w="4580" w:type="dxa"/>
            <w:gridSpan w:val="5"/>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B708AA">
              <w:rPr>
                <w:rFonts w:ascii="Arial" w:eastAsia="MS Mincho" w:hAnsi="Arial"/>
                <w:b/>
                <w:sz w:val="18"/>
                <w:lang w:eastAsia="ja-JP"/>
              </w:rPr>
              <w:t>Parameter</w:t>
            </w:r>
          </w:p>
        </w:tc>
      </w:tr>
      <w:tr w:rsidR="00B708AA" w:rsidRPr="00B708AA" w:rsidTr="00EA62AC">
        <w:trPr>
          <w:jc w:val="center"/>
        </w:trPr>
        <w:tc>
          <w:tcPr>
            <w:tcW w:w="4580" w:type="dxa"/>
            <w:gridSpan w:val="5"/>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CommonEnvelope</w:t>
            </w:r>
            <w:proofErr w:type="spellEnd"/>
          </w:p>
        </w:tc>
      </w:tr>
      <w:tr w:rsidR="00B708AA" w:rsidRPr="00B708AA" w:rsidTr="00EA62AC">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senderId</w:t>
            </w:r>
            <w:proofErr w:type="spellEnd"/>
          </w:p>
        </w:tc>
      </w:tr>
      <w:tr w:rsidR="00B708AA" w:rsidRPr="00B708AA" w:rsidTr="00EA62AC">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SegmentDuration</w:t>
            </w:r>
            <w:proofErr w:type="spellEnd"/>
          </w:p>
        </w:tc>
      </w:tr>
      <w:tr w:rsidR="00B708AA" w:rsidRPr="00B708AA" w:rsidTr="00EA62AC">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3"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67" w:type="dxa"/>
            <w:gridSpan w:val="3"/>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segmentDuration</w:t>
            </w:r>
            <w:proofErr w:type="spellEnd"/>
          </w:p>
        </w:tc>
      </w:tr>
      <w:tr w:rsidR="00B708AA" w:rsidRPr="00B708AA" w:rsidTr="00EA62AC">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SharedResourceAllocation</w:t>
            </w:r>
            <w:proofErr w:type="spellEnd"/>
          </w:p>
        </w:tc>
      </w:tr>
      <w:tr w:rsidR="00B708AA" w:rsidRPr="00B708AA" w:rsidTr="00EA62AC">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45" w:type="dxa"/>
            <w:gridSpan w:val="2"/>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operationPoints</w:t>
            </w:r>
            <w:proofErr w:type="spellEnd"/>
          </w:p>
        </w:tc>
      </w:tr>
      <w:tr w:rsidR="00B708AA" w:rsidRPr="00B708AA" w:rsidTr="00EA62AC">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Bandwidth1</w:t>
            </w:r>
          </w:p>
        </w:tc>
      </w:tr>
      <w:tr w:rsidR="00B708AA" w:rsidRPr="00B708AA" w:rsidTr="00EA62AC">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Bandwidth2</w:t>
            </w:r>
          </w:p>
        </w:tc>
      </w:tr>
      <w:tr w:rsidR="00B708AA" w:rsidRPr="00B708AA" w:rsidTr="00EA62AC">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Bandwidth3</w:t>
            </w:r>
          </w:p>
        </w:tc>
      </w:tr>
      <w:tr w:rsidR="00B708AA" w:rsidRPr="00B708AA" w:rsidTr="00EA62AC">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Bandwidth4</w:t>
            </w:r>
          </w:p>
        </w:tc>
      </w:tr>
      <w:tr w:rsidR="00B708AA" w:rsidRPr="00B708AA" w:rsidTr="00EA62AC">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Bandwidth5</w:t>
            </w:r>
          </w:p>
        </w:tc>
      </w:tr>
      <w:tr w:rsidR="00B708AA" w:rsidRPr="00B708AA" w:rsidTr="00EA62AC">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Bandwidth6</w:t>
            </w:r>
          </w:p>
        </w:tc>
      </w:tr>
      <w:tr w:rsidR="00B708AA" w:rsidRPr="00B708AA" w:rsidTr="00EA62AC">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DeliveryBoostRequest</w:t>
            </w:r>
            <w:proofErr w:type="spellEnd"/>
          </w:p>
        </w:tc>
      </w:tr>
      <w:tr w:rsidR="00B708AA" w:rsidRPr="00B708AA" w:rsidTr="00EA62AC">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BufferLevel</w:t>
            </w:r>
            <w:proofErr w:type="spellEnd"/>
          </w:p>
        </w:tc>
      </w:tr>
      <w:tr w:rsidR="00B708AA" w:rsidRPr="00B708AA" w:rsidTr="00EA62AC">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T</w:t>
            </w:r>
          </w:p>
        </w:tc>
      </w:tr>
      <w:tr w:rsidR="00B708AA" w:rsidRPr="00B708AA" w:rsidTr="00EA62AC">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Level</w:t>
            </w:r>
          </w:p>
        </w:tc>
      </w:tr>
    </w:tbl>
    <w:p w:rsidR="00B708AA" w:rsidRPr="00B708AA" w:rsidRDefault="00B708AA" w:rsidP="00B708AA">
      <w:pPr>
        <w:overflowPunct w:val="0"/>
        <w:autoSpaceDE w:val="0"/>
        <w:autoSpaceDN w:val="0"/>
        <w:adjustRightInd w:val="0"/>
        <w:spacing w:after="0"/>
        <w:textAlignment w:val="baseline"/>
      </w:pP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B708AA">
        <w:rPr>
          <w:rFonts w:ascii="Arial" w:hAnsi="Arial"/>
          <w:sz w:val="24"/>
          <w:lang w:val="en-US"/>
        </w:rPr>
        <w:t>13.6.6.3</w:t>
      </w:r>
      <w:r w:rsidRPr="00B708AA">
        <w:rPr>
          <w:rFonts w:ascii="Arial" w:hAnsi="Arial"/>
          <w:sz w:val="24"/>
          <w:lang w:val="en-US"/>
        </w:rPr>
        <w:tab/>
        <w:t>Network Assistance response</w:t>
      </w:r>
    </w:p>
    <w:p w:rsidR="00B708AA" w:rsidRPr="00B708AA" w:rsidRDefault="00B708AA" w:rsidP="00B708AA">
      <w:pPr>
        <w:overflowPunct w:val="0"/>
        <w:autoSpaceDE w:val="0"/>
        <w:autoSpaceDN w:val="0"/>
        <w:adjustRightInd w:val="0"/>
        <w:textAlignment w:val="baseline"/>
        <w:rPr>
          <w:lang w:val="en-US"/>
        </w:rPr>
      </w:pPr>
      <w:r w:rsidRPr="00B708AA">
        <w:rPr>
          <w:lang w:val="en-US"/>
        </w:rPr>
        <w:t>The generic procedure for the Network Assistance request is shown in Table 13-18:</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B708AA" w:rsidRPr="00B708AA" w:rsidTr="00EA62AC">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EA62AC">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Network Assistance response</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 Client </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Recommended bitrate</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response</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bl>
    <w:p w:rsidR="00B708AA" w:rsidRPr="00B708AA" w:rsidRDefault="00B708AA" w:rsidP="00B708AA">
      <w:pPr>
        <w:overflowPunct w:val="0"/>
        <w:autoSpaceDE w:val="0"/>
        <w:autoSpaceDN w:val="0"/>
        <w:adjustRightInd w:val="0"/>
        <w:textAlignment w:val="baseline"/>
        <w:rPr>
          <w:lang w:val="en-US"/>
        </w:rPr>
      </w:pPr>
    </w:p>
    <w:p w:rsidR="00B708AA" w:rsidRPr="00B708AA" w:rsidRDefault="00B708AA" w:rsidP="00B708AA">
      <w:pPr>
        <w:overflowPunct w:val="0"/>
        <w:autoSpaceDE w:val="0"/>
        <w:autoSpaceDN w:val="0"/>
        <w:adjustRightInd w:val="0"/>
        <w:textAlignment w:val="baseline"/>
        <w:rPr>
          <w:lang w:val="en-US"/>
        </w:rPr>
      </w:pPr>
      <w:r w:rsidRPr="00B708AA">
        <w:rPr>
          <w:lang w:val="en-US"/>
        </w:rPr>
        <w:lastRenderedPageBreak/>
        <w:t xml:space="preserve">The Network Assistance response is </w:t>
      </w:r>
      <w:proofErr w:type="spellStart"/>
      <w:r w:rsidRPr="00B708AA">
        <w:rPr>
          <w:lang w:val="en-US"/>
        </w:rPr>
        <w:t>realised</w:t>
      </w:r>
      <w:proofErr w:type="spellEnd"/>
      <w:r w:rsidRPr="00B708AA">
        <w:rPr>
          <w:lang w:val="en-US"/>
        </w:rPr>
        <w:t xml:space="preserve"> by using a single SAND message envelope containing the following SAND messages:</w:t>
      </w:r>
    </w:p>
    <w:p w:rsidR="00B708AA" w:rsidRPr="00B708AA" w:rsidRDefault="00B708AA" w:rsidP="00B708AA">
      <w:pPr>
        <w:overflowPunct w:val="0"/>
        <w:autoSpaceDE w:val="0"/>
        <w:autoSpaceDN w:val="0"/>
        <w:adjustRightInd w:val="0"/>
        <w:ind w:left="568" w:hanging="284"/>
        <w:textAlignment w:val="baseline"/>
      </w:pPr>
      <w:r w:rsidRPr="00B708AA">
        <w:rPr>
          <w:lang w:val="en-US"/>
        </w:rPr>
        <w:t>-</w:t>
      </w:r>
      <w:r w:rsidRPr="00B708AA">
        <w:rPr>
          <w:lang w:val="en-US"/>
        </w:rPr>
        <w:tab/>
      </w:r>
      <w:proofErr w:type="spellStart"/>
      <w:r w:rsidRPr="00B708AA">
        <w:t>SharedResourceAssignment</w:t>
      </w:r>
      <w:proofErr w:type="spellEnd"/>
      <w:r w:rsidRPr="00B708AA">
        <w:t xml:space="preserve"> SAND PER message;</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Optionally the </w:t>
      </w:r>
      <w:proofErr w:type="spellStart"/>
      <w:r w:rsidRPr="00B708AA">
        <w:rPr>
          <w:lang w:val="en-US"/>
        </w:rPr>
        <w:t>DeliveryBoostResponse</w:t>
      </w:r>
      <w:proofErr w:type="spellEnd"/>
      <w:r w:rsidRPr="00B708AA">
        <w:rPr>
          <w:lang w:val="en-US"/>
        </w:rPr>
        <w:t xml:space="preserve"> </w:t>
      </w:r>
      <w:r w:rsidRPr="00B708AA">
        <w:t>SAND extension message</w:t>
      </w:r>
      <w:proofErr w:type="gramStart"/>
      <w:r w:rsidRPr="00B708AA">
        <w:t>.-</w:t>
      </w:r>
      <w:proofErr w:type="gramEnd"/>
      <w:r w:rsidRPr="00B708AA">
        <w:tab/>
        <w:t xml:space="preserve">The DANE provides the recommended bitrate from those listed in the Network Assistance request using the Bandwidth element in the </w:t>
      </w:r>
      <w:proofErr w:type="spellStart"/>
      <w:r w:rsidRPr="00B708AA">
        <w:t>SharedResourceAssignment</w:t>
      </w:r>
      <w:proofErr w:type="spellEnd"/>
      <w:r w:rsidRPr="00B708AA">
        <w:t xml:space="preserve"> message.</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rPr>
        <w:t>validityTime</w:t>
      </w:r>
      <w:proofErr w:type="spellEnd"/>
      <w:r w:rsidRPr="00B708AA">
        <w:t xml:space="preserve"> element is used to express the end time of validity of the recommendation. If it is omitted then the client shall assume the validity is for the whole media segment duration, i.e. for the duration indicated in the Network Assistance request.</w:t>
      </w:r>
    </w:p>
    <w:p w:rsidR="00B708AA" w:rsidRPr="00B708AA" w:rsidRDefault="00B708AA" w:rsidP="00B708AA">
      <w:pPr>
        <w:overflowPunct w:val="0"/>
        <w:autoSpaceDE w:val="0"/>
        <w:autoSpaceDN w:val="0"/>
        <w:adjustRightInd w:val="0"/>
        <w:textAlignment w:val="baseline"/>
      </w:pPr>
      <w:r w:rsidRPr="00B708AA">
        <w:t xml:space="preserve">The </w:t>
      </w:r>
      <w:proofErr w:type="spellStart"/>
      <w:r w:rsidRPr="00B708AA">
        <w:rPr>
          <w:i/>
        </w:rPr>
        <w:t>DeliveryBoostResponse</w:t>
      </w:r>
      <w:proofErr w:type="spellEnd"/>
      <w:r w:rsidRPr="00B708AA">
        <w:t xml:space="preserve"> message indicates whether the requested boost, if requested for the upcoming media segment, is granted or declined. If no boost request was made then the Network Assistance response shall not contain a </w:t>
      </w:r>
      <w:proofErr w:type="spellStart"/>
      <w:r w:rsidRPr="00B708AA">
        <w:rPr>
          <w:i/>
        </w:rPr>
        <w:t>DeliveryBoostResponse</w:t>
      </w:r>
      <w:proofErr w:type="spellEnd"/>
      <w:r w:rsidRPr="00B708AA">
        <w:t xml:space="preserve"> message.</w:t>
      </w:r>
    </w:p>
    <w:p w:rsidR="00B708AA" w:rsidRPr="00B708AA" w:rsidRDefault="00B708AA" w:rsidP="00B708AA">
      <w:pPr>
        <w:overflowPunct w:val="0"/>
        <w:autoSpaceDE w:val="0"/>
        <w:autoSpaceDN w:val="0"/>
        <w:adjustRightInd w:val="0"/>
        <w:textAlignment w:val="baseline"/>
      </w:pPr>
      <w:r w:rsidRPr="00B708AA">
        <w:t xml:space="preserve">The syntax of </w:t>
      </w:r>
      <w:del w:id="57" w:author="Szucs, Paul" w:date="2018-11-12T23:53:00Z">
        <w:r w:rsidRPr="00B708AA" w:rsidDel="00757EB8">
          <w:delText xml:space="preserve">the </w:delText>
        </w:r>
      </w:del>
      <w:ins w:id="58" w:author="Szucs, Paul" w:date="2018-11-12T23:53:00Z">
        <w:r w:rsidR="00757EB8">
          <w:t xml:space="preserve">a </w:t>
        </w:r>
      </w:ins>
      <w:r w:rsidRPr="00B708AA">
        <w:t xml:space="preserve">complete </w:t>
      </w:r>
      <w:r w:rsidRPr="00B708AA">
        <w:rPr>
          <w:lang w:val="en-US"/>
        </w:rPr>
        <w:t xml:space="preserve">Network Assistance response compound message </w:t>
      </w:r>
      <w:ins w:id="59" w:author="Szucs, Paul" w:date="2018-11-12T23:53:00Z">
        <w:r w:rsidR="00757EB8">
          <w:rPr>
            <w:lang w:val="en-US"/>
          </w:rPr>
          <w:t xml:space="preserve">example </w:t>
        </w:r>
      </w:ins>
      <w:r w:rsidRPr="00B708AA">
        <w:rPr>
          <w:lang w:val="en-US"/>
        </w:rPr>
        <w:t xml:space="preserve">is </w:t>
      </w:r>
      <w:r w:rsidRPr="00B708AA">
        <w:t>shown in Table 13-19.</w:t>
      </w:r>
      <w:ins w:id="60" w:author="Szucs, Paul" w:date="2018-11-12T23:53:00Z">
        <w:r w:rsidR="00757EB8">
          <w:t xml:space="preserve"> In this example the DANE communicates the recommended bandwidth and includes the response to the delivery boos</w:t>
        </w:r>
      </w:ins>
      <w:ins w:id="61" w:author="Szucs, Paul" w:date="2018-11-13T17:27:00Z">
        <w:r w:rsidR="006913AE">
          <w:t>t</w:t>
        </w:r>
      </w:ins>
      <w:ins w:id="62" w:author="Szucs, Paul" w:date="2018-11-12T23:53:00Z">
        <w:r w:rsidR="00757EB8">
          <w:t xml:space="preserve"> request that was received from the client in the </w:t>
        </w:r>
        <w:proofErr w:type="spellStart"/>
        <w:r w:rsidR="00757EB8">
          <w:t>preceeding</w:t>
        </w:r>
        <w:proofErr w:type="spellEnd"/>
        <w:r w:rsidR="00757EB8">
          <w:t xml:space="preserve"> </w:t>
        </w:r>
      </w:ins>
      <w:ins w:id="63" w:author="Szucs, Paul" w:date="2018-11-12T23:55:00Z">
        <w:r w:rsidR="00757EB8">
          <w:rPr>
            <w:lang w:val="en-US"/>
          </w:rPr>
          <w:t>Network Assistance request</w:t>
        </w:r>
        <w:r w:rsidR="00757EB8" w:rsidRPr="00B708AA">
          <w:rPr>
            <w:lang w:val="en-US"/>
          </w:rPr>
          <w:t xml:space="preserve"> compound message</w:t>
        </w:r>
        <w:r w:rsidR="00757EB8">
          <w:rPr>
            <w:lang w:val="en-US"/>
          </w:rPr>
          <w:t>.</w:t>
        </w:r>
      </w:ins>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rPr>
      </w:pPr>
      <w:r w:rsidRPr="00B708AA">
        <w:rPr>
          <w:rFonts w:ascii="Arial" w:hAnsi="Arial"/>
          <w:b/>
        </w:rPr>
        <w:t xml:space="preserve">Table 13-19: Network assistance response </w:t>
      </w:r>
      <w:r w:rsidRPr="00B708AA">
        <w:rPr>
          <w:rFonts w:ascii="Arial" w:eastAsia="MS Mincho" w:hAnsi="Arial"/>
          <w:b/>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B708AA" w:rsidRPr="00B708AA" w:rsidTr="00EA62AC">
        <w:trPr>
          <w:trHeight w:val="213"/>
          <w:jc w:val="center"/>
        </w:trPr>
        <w:tc>
          <w:tcPr>
            <w:tcW w:w="3652" w:type="dxa"/>
            <w:gridSpan w:val="3"/>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b/>
                <w:sz w:val="18"/>
                <w:lang w:eastAsia="ja-JP"/>
              </w:rPr>
            </w:pPr>
            <w:r w:rsidRPr="00B708AA">
              <w:rPr>
                <w:rFonts w:ascii="Arial" w:eastAsia="MS Mincho" w:hAnsi="Arial"/>
                <w:b/>
                <w:sz w:val="18"/>
                <w:lang w:eastAsia="ja-JP"/>
              </w:rPr>
              <w:t>Parameter</w:t>
            </w:r>
          </w:p>
        </w:tc>
      </w:tr>
      <w:tr w:rsidR="00B708AA" w:rsidRPr="00B708AA" w:rsidTr="00EA62AC">
        <w:trPr>
          <w:trHeight w:val="358"/>
          <w:jc w:val="center"/>
        </w:trPr>
        <w:tc>
          <w:tcPr>
            <w:tcW w:w="3652" w:type="dxa"/>
            <w:gridSpan w:val="3"/>
          </w:tcPr>
          <w:p w:rsidR="00B708AA" w:rsidRPr="00B708AA" w:rsidRDefault="00B708AA" w:rsidP="00B708AA">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B708AA">
              <w:rPr>
                <w:rFonts w:ascii="Arial" w:eastAsia="MS Mincho" w:hAnsi="Arial"/>
                <w:sz w:val="18"/>
                <w:lang w:eastAsia="ja-JP"/>
              </w:rPr>
              <w:t>CommonEnvelope</w:t>
            </w:r>
            <w:proofErr w:type="spellEnd"/>
          </w:p>
        </w:tc>
      </w:tr>
      <w:tr w:rsidR="00B708AA" w:rsidRPr="00B708AA" w:rsidTr="00EA62AC">
        <w:trPr>
          <w:trHeight w:val="666"/>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402" w:type="dxa"/>
            <w:gridSpan w:val="2"/>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SharedResourceAssignment</w:t>
            </w:r>
            <w:proofErr w:type="spellEnd"/>
          </w:p>
        </w:tc>
      </w:tr>
      <w:tr w:rsidR="00B708AA" w:rsidRPr="00B708AA" w:rsidTr="00EA62AC">
        <w:trPr>
          <w:trHeight w:val="666"/>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4" w:type="dxa"/>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118" w:type="dxa"/>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validityTime</w:t>
            </w:r>
            <w:proofErr w:type="spellEnd"/>
          </w:p>
        </w:tc>
      </w:tr>
      <w:tr w:rsidR="00B708AA" w:rsidRPr="00B708AA" w:rsidTr="00EA62AC">
        <w:trPr>
          <w:trHeight w:val="666"/>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w:t>
            </w:r>
          </w:p>
        </w:tc>
      </w:tr>
      <w:tr w:rsidR="00B708AA" w:rsidRPr="00B708AA" w:rsidTr="00EA62AC">
        <w:trPr>
          <w:trHeight w:val="666"/>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402" w:type="dxa"/>
            <w:gridSpan w:val="2"/>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SandMessage</w:t>
            </w:r>
            <w:proofErr w:type="spellEnd"/>
            <w:r w:rsidRPr="00B708AA">
              <w:rPr>
                <w:rFonts w:ascii="Arial" w:eastAsia="MS Mincho" w:hAnsi="Arial"/>
                <w:sz w:val="18"/>
                <w:lang w:eastAsia="ja-JP"/>
              </w:rPr>
              <w:t xml:space="preserv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B708AA">
              <w:rPr>
                <w:rFonts w:ascii="Arial" w:eastAsia="MS Mincho" w:hAnsi="Arial"/>
                <w:sz w:val="18"/>
                <w:lang w:eastAsia="ja-JP"/>
              </w:rPr>
              <w:t>DeliveryBoostResponse</w:t>
            </w:r>
            <w:proofErr w:type="spellEnd"/>
          </w:p>
        </w:tc>
      </w:tr>
      <w:tr w:rsidR="00B708AA" w:rsidRPr="00B708AA" w:rsidTr="00EA62AC">
        <w:trPr>
          <w:trHeight w:val="666"/>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Status</w:t>
            </w:r>
          </w:p>
        </w:tc>
      </w:tr>
    </w:tbl>
    <w:p w:rsidR="00B708AA" w:rsidRPr="00B708AA" w:rsidRDefault="00B708AA" w:rsidP="00B708AA">
      <w:pPr>
        <w:overflowPunct w:val="0"/>
        <w:autoSpaceDE w:val="0"/>
        <w:autoSpaceDN w:val="0"/>
        <w:adjustRightInd w:val="0"/>
        <w:spacing w:after="0"/>
        <w:textAlignment w:val="baseline"/>
        <w:rPr>
          <w:lang w:val="en-US"/>
        </w:rPr>
      </w:pP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64" w:name="_Toc524269141"/>
      <w:r w:rsidRPr="00B708AA">
        <w:rPr>
          <w:rFonts w:ascii="Arial" w:hAnsi="Arial"/>
          <w:sz w:val="28"/>
          <w:lang w:val="en-US"/>
        </w:rPr>
        <w:t>13.6.7 Example workflow for Network Assistance</w:t>
      </w:r>
      <w:bookmarkEnd w:id="64"/>
    </w:p>
    <w:p w:rsidR="00B708AA" w:rsidRPr="00B708AA" w:rsidRDefault="00B708AA" w:rsidP="00B708AA">
      <w:pPr>
        <w:overflowPunct w:val="0"/>
        <w:autoSpaceDE w:val="0"/>
        <w:autoSpaceDN w:val="0"/>
        <w:adjustRightInd w:val="0"/>
        <w:textAlignment w:val="baseline"/>
        <w:rPr>
          <w:lang w:val="en-US"/>
        </w:rPr>
      </w:pPr>
      <w:r w:rsidRPr="00B708AA">
        <w:rPr>
          <w:lang w:val="en-US"/>
        </w:rPr>
        <w:t>Figure 13.1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in figure 13.1.</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rPr>
      </w:pPr>
      <w:r w:rsidRPr="00B708AA">
        <w:rPr>
          <w:rFonts w:ascii="Arial" w:hAnsi="Arial"/>
          <w:b/>
          <w:noProof/>
          <w:lang w:val="en-US"/>
        </w:rPr>
        <w:lastRenderedPageBreak/>
        <w:drawing>
          <wp:inline distT="0" distB="0" distL="0" distR="0">
            <wp:extent cx="6120130" cy="5173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5173345"/>
                    </a:xfrm>
                    <a:prstGeom prst="rect">
                      <a:avLst/>
                    </a:prstGeom>
                    <a:noFill/>
                    <a:ln>
                      <a:noFill/>
                    </a:ln>
                  </pic:spPr>
                </pic:pic>
              </a:graphicData>
            </a:graphic>
          </wp:inline>
        </w:drawing>
      </w:r>
    </w:p>
    <w:p w:rsidR="00B708AA" w:rsidRPr="00B708AA" w:rsidRDefault="00B708AA" w:rsidP="00B708AA">
      <w:pPr>
        <w:keepLines/>
        <w:overflowPunct w:val="0"/>
        <w:autoSpaceDE w:val="0"/>
        <w:autoSpaceDN w:val="0"/>
        <w:adjustRightInd w:val="0"/>
        <w:spacing w:after="240"/>
        <w:jc w:val="center"/>
        <w:textAlignment w:val="baseline"/>
        <w:rPr>
          <w:rFonts w:ascii="Arial" w:hAnsi="Arial"/>
          <w:b/>
          <w:lang w:eastAsia="ja-JP"/>
        </w:rPr>
      </w:pPr>
      <w:r w:rsidRPr="00B708AA">
        <w:rPr>
          <w:rFonts w:ascii="Arial" w:hAnsi="Arial"/>
          <w:b/>
          <w:lang w:eastAsia="x-none"/>
        </w:rPr>
        <w:t>Figure 13.1: Example SAND workflow for Network Assistance</w:t>
      </w:r>
    </w:p>
    <w:p w:rsidR="00B708AA" w:rsidRPr="00B708AA" w:rsidRDefault="00B708AA" w:rsidP="00B708AA">
      <w:pPr>
        <w:overflowPunct w:val="0"/>
        <w:autoSpaceDE w:val="0"/>
        <w:autoSpaceDN w:val="0"/>
        <w:adjustRightInd w:val="0"/>
        <w:textAlignment w:val="baseline"/>
        <w:rPr>
          <w:b/>
        </w:rPr>
      </w:pPr>
      <w:r w:rsidRPr="00B708AA">
        <w:rPr>
          <w:b/>
        </w:rPr>
        <w:t xml:space="preserve">Step 0: </w:t>
      </w:r>
      <w:r w:rsidRPr="00B708AA">
        <w:t>The client and DANE exchange SAND capabilities exchange messages, as described in clause 13.4.</w:t>
      </w:r>
    </w:p>
    <w:p w:rsidR="00B708AA" w:rsidRPr="00B708AA" w:rsidRDefault="00B708AA" w:rsidP="00B708AA">
      <w:pPr>
        <w:overflowPunct w:val="0"/>
        <w:autoSpaceDE w:val="0"/>
        <w:autoSpaceDN w:val="0"/>
        <w:adjustRightInd w:val="0"/>
        <w:textAlignment w:val="baseline"/>
      </w:pPr>
      <w:r w:rsidRPr="00B708AA">
        <w:rPr>
          <w:b/>
        </w:rPr>
        <w:t>Step 1:</w:t>
      </w:r>
      <w:r w:rsidRPr="00B708AA">
        <w:t xml:space="preserve"> The client registers its intention to make use of the Network Assistance functionality in the DANE by initiating the Network Assistance session, using the </w:t>
      </w:r>
      <w:proofErr w:type="spellStart"/>
      <w:r w:rsidRPr="00B708AA">
        <w:rPr>
          <w:rFonts w:eastAsia="MS Mincho"/>
          <w:i/>
          <w:lang w:eastAsia="ja-JP"/>
        </w:rPr>
        <w:t>NetworkAssistanceInitiationRequest</w:t>
      </w:r>
      <w:proofErr w:type="spellEnd"/>
      <w:r w:rsidRPr="00B708AA">
        <w:rPr>
          <w:rFonts w:eastAsia="SimSun"/>
        </w:rPr>
        <w:t xml:space="preserve"> message, providing the IP address of the media server and port number used for delivery of media segments.</w:t>
      </w:r>
    </w:p>
    <w:p w:rsidR="00B708AA" w:rsidRPr="00B708AA" w:rsidRDefault="00B708AA" w:rsidP="00B708AA">
      <w:pPr>
        <w:overflowPunct w:val="0"/>
        <w:autoSpaceDE w:val="0"/>
        <w:autoSpaceDN w:val="0"/>
        <w:adjustRightInd w:val="0"/>
        <w:textAlignment w:val="baseline"/>
      </w:pPr>
      <w:r w:rsidRPr="00B708AA">
        <w:rPr>
          <w:b/>
        </w:rPr>
        <w:t>Step 2:</w:t>
      </w:r>
      <w:r w:rsidRPr="00B708AA">
        <w:t xml:space="preserve"> The DANE responds to the request in step 1 with the </w:t>
      </w:r>
      <w:proofErr w:type="spellStart"/>
      <w:r w:rsidRPr="00B708AA">
        <w:rPr>
          <w:rFonts w:eastAsia="MS Mincho"/>
          <w:i/>
          <w:lang w:eastAsia="ja-JP"/>
        </w:rPr>
        <w:t>NetworkAssistanceInitiationResponse</w:t>
      </w:r>
      <w:proofErr w:type="spellEnd"/>
      <w:r w:rsidRPr="00B708AA">
        <w:rPr>
          <w:rFonts w:eastAsia="SimSun"/>
        </w:rPr>
        <w:t xml:space="preserve"> message. If the request is accepted by the DANE, the response contains the session id, the port number for all further Network Assistance messages, and the indication of whether a </w:t>
      </w:r>
      <w:proofErr w:type="spellStart"/>
      <w:r w:rsidRPr="00B708AA">
        <w:rPr>
          <w:rFonts w:eastAsia="SimSun"/>
        </w:rPr>
        <w:t>websocket</w:t>
      </w:r>
      <w:proofErr w:type="spellEnd"/>
      <w:r w:rsidRPr="00B708AA">
        <w:rPr>
          <w:rFonts w:eastAsia="SimSun"/>
        </w:rPr>
        <w:t xml:space="preserve"> connection shall be set up by the client for further Network Assistance communications in the present Network Assistance session</w:t>
      </w:r>
      <w:r w:rsidRPr="00B708AA">
        <w:t>.</w:t>
      </w:r>
    </w:p>
    <w:p w:rsidR="00B708AA" w:rsidRPr="00B708AA" w:rsidRDefault="00B708AA" w:rsidP="00B708AA">
      <w:pPr>
        <w:overflowPunct w:val="0"/>
        <w:autoSpaceDE w:val="0"/>
        <w:autoSpaceDN w:val="0"/>
        <w:adjustRightInd w:val="0"/>
        <w:textAlignment w:val="baseline"/>
      </w:pPr>
      <w:r w:rsidRPr="00B708AA">
        <w:rPr>
          <w:b/>
        </w:rPr>
        <w:t>Step 3:</w:t>
      </w:r>
      <w:r w:rsidRPr="00B708AA">
        <w:t xml:space="preserve"> The client sends the </w:t>
      </w:r>
      <w:proofErr w:type="spellStart"/>
      <w:r w:rsidRPr="00B708AA">
        <w:rPr>
          <w:rFonts w:eastAsia="MS Mincho"/>
          <w:i/>
          <w:lang w:eastAsia="ja-JP"/>
        </w:rPr>
        <w:t>NetworkAssistanceRequest</w:t>
      </w:r>
      <w:proofErr w:type="spellEnd"/>
      <w:r w:rsidRPr="00B708AA">
        <w:rPr>
          <w:rFonts w:eastAsia="SimSun"/>
        </w:rPr>
        <w:t xml:space="preserve"> message to the DANE, indicating the media content item segment duration and the available versions in terms of total bitrate. If a network delivery boost is requested for the upcoming segment then the </w:t>
      </w:r>
      <w:proofErr w:type="spellStart"/>
      <w:r w:rsidRPr="00B708AA">
        <w:rPr>
          <w:i/>
          <w:lang w:val="en-US"/>
        </w:rPr>
        <w:t>DeliveryBoostRequest</w:t>
      </w:r>
      <w:proofErr w:type="spellEnd"/>
      <w:r w:rsidRPr="00B708AA">
        <w:rPr>
          <w:lang w:val="en-US"/>
        </w:rPr>
        <w:t xml:space="preserve"> and the </w:t>
      </w:r>
      <w:proofErr w:type="spellStart"/>
      <w:r w:rsidRPr="00B708AA">
        <w:rPr>
          <w:i/>
          <w:lang w:val="en-US"/>
        </w:rPr>
        <w:t>BufferLevel</w:t>
      </w:r>
      <w:proofErr w:type="spellEnd"/>
      <w:r w:rsidRPr="00B708AA">
        <w:rPr>
          <w:lang w:val="en-US"/>
        </w:rPr>
        <w:t xml:space="preserve"> messages are included in addition.</w:t>
      </w:r>
    </w:p>
    <w:p w:rsidR="00B708AA" w:rsidRPr="00B708AA" w:rsidRDefault="00B708AA" w:rsidP="00B708AA">
      <w:pPr>
        <w:overflowPunct w:val="0"/>
        <w:autoSpaceDE w:val="0"/>
        <w:autoSpaceDN w:val="0"/>
        <w:adjustRightInd w:val="0"/>
        <w:textAlignment w:val="baseline"/>
        <w:rPr>
          <w:rFonts w:eastAsia="MS Mincho"/>
          <w:lang w:eastAsia="ja-JP"/>
        </w:rPr>
      </w:pPr>
      <w:r w:rsidRPr="00B708AA">
        <w:rPr>
          <w:b/>
        </w:rPr>
        <w:t>Step 4</w:t>
      </w:r>
      <w:r w:rsidRPr="00B708AA">
        <w:t xml:space="preserve">: The DANE responds with the </w:t>
      </w:r>
      <w:proofErr w:type="spellStart"/>
      <w:r w:rsidRPr="00B708AA">
        <w:rPr>
          <w:rFonts w:eastAsia="MS Mincho"/>
          <w:i/>
          <w:lang w:eastAsia="ja-JP"/>
        </w:rPr>
        <w:t>NetworkAssistanceResponse</w:t>
      </w:r>
      <w:proofErr w:type="spellEnd"/>
      <w:r w:rsidRPr="00B708AA">
        <w:rPr>
          <w:rFonts w:eastAsia="MS Mincho"/>
          <w:i/>
          <w:lang w:eastAsia="ja-JP"/>
        </w:rPr>
        <w:t xml:space="preserve"> </w:t>
      </w:r>
      <w:r w:rsidRPr="00B708AA">
        <w:rPr>
          <w:rFonts w:eastAsia="MS Mincho"/>
          <w:lang w:eastAsia="ja-JP"/>
        </w:rPr>
        <w:t>message, indicating the recommended version of the content item in terms of the recommended bitrate, and whether a delivery boost is foreseen during the upcoming media segment.</w:t>
      </w:r>
    </w:p>
    <w:p w:rsidR="00B708AA" w:rsidRPr="00B708AA" w:rsidRDefault="00B708AA" w:rsidP="00B708AA">
      <w:pPr>
        <w:overflowPunct w:val="0"/>
        <w:autoSpaceDE w:val="0"/>
        <w:autoSpaceDN w:val="0"/>
        <w:adjustRightInd w:val="0"/>
        <w:textAlignment w:val="baseline"/>
      </w:pPr>
      <w:r w:rsidRPr="00B708AA">
        <w:rPr>
          <w:b/>
        </w:rPr>
        <w:t>Step 5:</w:t>
      </w:r>
      <w:r w:rsidRPr="00B708AA">
        <w:t xml:space="preserve"> The client issues an HTTP GET to the media server in order to initiate delivery of the media segment.</w:t>
      </w:r>
    </w:p>
    <w:p w:rsidR="00B708AA" w:rsidRPr="00B708AA" w:rsidRDefault="00B708AA" w:rsidP="00B708AA">
      <w:pPr>
        <w:overflowPunct w:val="0"/>
        <w:autoSpaceDE w:val="0"/>
        <w:autoSpaceDN w:val="0"/>
        <w:adjustRightInd w:val="0"/>
        <w:textAlignment w:val="baseline"/>
      </w:pPr>
      <w:r w:rsidRPr="00B708AA">
        <w:rPr>
          <w:b/>
        </w:rPr>
        <w:t>Step 6</w:t>
      </w:r>
      <w:r w:rsidRPr="00B708AA">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rsidR="00B708AA" w:rsidRPr="00B708AA" w:rsidRDefault="00B708AA" w:rsidP="00B708AA">
      <w:pPr>
        <w:overflowPunct w:val="0"/>
        <w:autoSpaceDE w:val="0"/>
        <w:autoSpaceDN w:val="0"/>
        <w:adjustRightInd w:val="0"/>
        <w:textAlignment w:val="baseline"/>
      </w:pPr>
      <w:r w:rsidRPr="00B708AA">
        <w:lastRenderedPageBreak/>
        <w:t>Steps 3-6 are repeated for as long as the content item playback continues.</w:t>
      </w:r>
    </w:p>
    <w:p w:rsidR="00B708AA" w:rsidRPr="00B708AA" w:rsidRDefault="00B708AA" w:rsidP="00B708AA">
      <w:pPr>
        <w:overflowPunct w:val="0"/>
        <w:autoSpaceDE w:val="0"/>
        <w:autoSpaceDN w:val="0"/>
        <w:adjustRightInd w:val="0"/>
        <w:textAlignment w:val="baseline"/>
        <w:rPr>
          <w:rFonts w:eastAsia="SimSun"/>
        </w:rPr>
      </w:pPr>
      <w:r w:rsidRPr="00B708AA">
        <w:rPr>
          <w:b/>
        </w:rPr>
        <w:t>Step 7</w:t>
      </w:r>
      <w:r w:rsidRPr="00B708AA">
        <w:t xml:space="preserve">: The client has ended playback of the content item, so it sends the </w:t>
      </w:r>
      <w:proofErr w:type="spellStart"/>
      <w:r w:rsidRPr="00B708AA">
        <w:rPr>
          <w:rFonts w:eastAsia="MS Mincho"/>
          <w:i/>
          <w:lang w:eastAsia="ja-JP"/>
        </w:rPr>
        <w:t>NetworkAssistanceTerminationRequest</w:t>
      </w:r>
      <w:proofErr w:type="spellEnd"/>
      <w:r w:rsidRPr="00B708AA">
        <w:rPr>
          <w:rFonts w:eastAsia="SimSun"/>
        </w:rPr>
        <w:t xml:space="preserve"> message to the DANE, indicating the session id of the Network Assistance session.</w:t>
      </w:r>
    </w:p>
    <w:p w:rsidR="00B708AA" w:rsidRPr="00B708AA" w:rsidRDefault="00B708AA" w:rsidP="00B708AA">
      <w:pPr>
        <w:overflowPunct w:val="0"/>
        <w:autoSpaceDE w:val="0"/>
        <w:autoSpaceDN w:val="0"/>
        <w:adjustRightInd w:val="0"/>
        <w:textAlignment w:val="baseline"/>
      </w:pPr>
      <w:r w:rsidRPr="00B708AA">
        <w:rPr>
          <w:b/>
        </w:rPr>
        <w:t>Step 8</w:t>
      </w:r>
      <w:r w:rsidRPr="00B708AA">
        <w:t>: The DANE confirms the termination of the Network Assistance session, also confirming the corresponding session id.</w:t>
      </w:r>
    </w:p>
    <w:p w:rsidR="008578AF" w:rsidRPr="008578AF" w:rsidRDefault="008578AF" w:rsidP="008578AF">
      <w:pPr>
        <w:rPr>
          <w:b/>
          <w:noProof/>
          <w:sz w:val="24"/>
        </w:rPr>
      </w:pPr>
      <w:r w:rsidRPr="008578AF">
        <w:rPr>
          <w:b/>
          <w:noProof/>
          <w:sz w:val="24"/>
        </w:rPr>
        <w:t>==== END OF FIRST CHANGE ====</w:t>
      </w:r>
    </w:p>
    <w:p w:rsidR="00B708AA" w:rsidRDefault="00B708AA">
      <w:pPr>
        <w:rPr>
          <w:noProof/>
        </w:rPr>
      </w:pPr>
    </w:p>
    <w:sectPr w:rsidR="00B708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24D" w:rsidRDefault="003F024D">
      <w:r>
        <w:separator/>
      </w:r>
    </w:p>
  </w:endnote>
  <w:endnote w:type="continuationSeparator" w:id="0">
    <w:p w:rsidR="003F024D" w:rsidRDefault="003F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24D" w:rsidRDefault="003F024D">
      <w:r>
        <w:separator/>
      </w:r>
    </w:p>
  </w:footnote>
  <w:footnote w:type="continuationSeparator" w:id="0">
    <w:p w:rsidR="003F024D" w:rsidRDefault="003F0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ucs, Paul">
    <w15:presenceInfo w15:providerId="AD" w15:userId="S-1-5-21-2055027368-649148005-1435325219-73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507C1"/>
    <w:rsid w:val="00091E07"/>
    <w:rsid w:val="000A6394"/>
    <w:rsid w:val="000B7FED"/>
    <w:rsid w:val="000C038A"/>
    <w:rsid w:val="000C6598"/>
    <w:rsid w:val="00114FE2"/>
    <w:rsid w:val="00145D43"/>
    <w:rsid w:val="00192C46"/>
    <w:rsid w:val="001A08B3"/>
    <w:rsid w:val="001A7B60"/>
    <w:rsid w:val="001B52F0"/>
    <w:rsid w:val="001B7A65"/>
    <w:rsid w:val="001E41F3"/>
    <w:rsid w:val="002471BE"/>
    <w:rsid w:val="0026004D"/>
    <w:rsid w:val="002640DD"/>
    <w:rsid w:val="00275D12"/>
    <w:rsid w:val="00284FEB"/>
    <w:rsid w:val="002860C4"/>
    <w:rsid w:val="002B5741"/>
    <w:rsid w:val="00305409"/>
    <w:rsid w:val="0033292A"/>
    <w:rsid w:val="003609EF"/>
    <w:rsid w:val="0036231A"/>
    <w:rsid w:val="00374DD4"/>
    <w:rsid w:val="003E1A36"/>
    <w:rsid w:val="003F024D"/>
    <w:rsid w:val="00410371"/>
    <w:rsid w:val="004242F1"/>
    <w:rsid w:val="004B75B7"/>
    <w:rsid w:val="0051580D"/>
    <w:rsid w:val="00547111"/>
    <w:rsid w:val="00592D74"/>
    <w:rsid w:val="005B42FA"/>
    <w:rsid w:val="005E2C44"/>
    <w:rsid w:val="00621188"/>
    <w:rsid w:val="006257ED"/>
    <w:rsid w:val="00640054"/>
    <w:rsid w:val="006913AE"/>
    <w:rsid w:val="00695808"/>
    <w:rsid w:val="006B46FB"/>
    <w:rsid w:val="006E21FB"/>
    <w:rsid w:val="00757EB8"/>
    <w:rsid w:val="00792342"/>
    <w:rsid w:val="007977A8"/>
    <w:rsid w:val="007B512A"/>
    <w:rsid w:val="007C2097"/>
    <w:rsid w:val="007D6A07"/>
    <w:rsid w:val="007F7259"/>
    <w:rsid w:val="008040A8"/>
    <w:rsid w:val="008279FA"/>
    <w:rsid w:val="008578AF"/>
    <w:rsid w:val="008626E7"/>
    <w:rsid w:val="00870EE7"/>
    <w:rsid w:val="008A45A6"/>
    <w:rsid w:val="008F686C"/>
    <w:rsid w:val="009148DE"/>
    <w:rsid w:val="00976C35"/>
    <w:rsid w:val="009777D9"/>
    <w:rsid w:val="00991B88"/>
    <w:rsid w:val="009A5753"/>
    <w:rsid w:val="009A579D"/>
    <w:rsid w:val="009B7DAD"/>
    <w:rsid w:val="009E3297"/>
    <w:rsid w:val="009F734F"/>
    <w:rsid w:val="00A246B6"/>
    <w:rsid w:val="00A47E70"/>
    <w:rsid w:val="00A50CF0"/>
    <w:rsid w:val="00A7671C"/>
    <w:rsid w:val="00AA2CBC"/>
    <w:rsid w:val="00AC5820"/>
    <w:rsid w:val="00AD1CD8"/>
    <w:rsid w:val="00B258BB"/>
    <w:rsid w:val="00B67B97"/>
    <w:rsid w:val="00B708AA"/>
    <w:rsid w:val="00B968C8"/>
    <w:rsid w:val="00BA3EC5"/>
    <w:rsid w:val="00BA51D9"/>
    <w:rsid w:val="00BB5DFC"/>
    <w:rsid w:val="00BD279D"/>
    <w:rsid w:val="00BD6BB8"/>
    <w:rsid w:val="00C14E76"/>
    <w:rsid w:val="00C23F5E"/>
    <w:rsid w:val="00C66BA2"/>
    <w:rsid w:val="00C95985"/>
    <w:rsid w:val="00CC5026"/>
    <w:rsid w:val="00CC68D0"/>
    <w:rsid w:val="00CE70BC"/>
    <w:rsid w:val="00D03F9A"/>
    <w:rsid w:val="00D06D51"/>
    <w:rsid w:val="00D24991"/>
    <w:rsid w:val="00D50255"/>
    <w:rsid w:val="00DC4CAC"/>
    <w:rsid w:val="00DE34CF"/>
    <w:rsid w:val="00E13F3D"/>
    <w:rsid w:val="00E3152C"/>
    <w:rsid w:val="00E34898"/>
    <w:rsid w:val="00EB09B7"/>
    <w:rsid w:val="00EE7D7C"/>
    <w:rsid w:val="00F00A07"/>
    <w:rsid w:val="00F25D98"/>
    <w:rsid w:val="00F300FB"/>
    <w:rsid w:val="00F628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0790C3-7025-45A0-A3B3-13638FC86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1ED1B-D74E-4DB3-AE06-484DB4CF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1399</TotalTime>
  <Pages>12</Pages>
  <Words>4424</Words>
  <Characters>25223</Characters>
  <Application>Microsoft Office Word</Application>
  <DocSecurity>0</DocSecurity>
  <Lines>210</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33</cp:revision>
  <cp:lastPrinted>1899-12-31T23:00:00Z</cp:lastPrinted>
  <dcterms:created xsi:type="dcterms:W3CDTF">2015-08-19T09:34:00Z</dcterms:created>
  <dcterms:modified xsi:type="dcterms:W3CDTF">2018-11-13T19:59:00Z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